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D432E" w14:textId="77777777" w:rsidR="00B0280B" w:rsidRDefault="00B0280B" w:rsidP="00B028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S6-252016</w:t>
        </w:r>
      </w:fldSimple>
    </w:p>
    <w:p w14:paraId="5F271732" w14:textId="4ADE03CD" w:rsidR="00B0280B" w:rsidRDefault="00B0280B" w:rsidP="00B0280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2713" w14:paraId="10D1722D" w14:textId="77777777" w:rsidTr="00A851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46488" w14:textId="77777777" w:rsidR="00EB2713" w:rsidRDefault="00EB2713" w:rsidP="00A851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B2713" w14:paraId="39680AC3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5E7BD" w14:textId="77777777" w:rsidR="00EB2713" w:rsidRDefault="00EB2713" w:rsidP="00A8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2713" w14:paraId="0FA62EF7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1B128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7B65F995" w14:textId="77777777" w:rsidTr="00A85126">
        <w:tc>
          <w:tcPr>
            <w:tcW w:w="142" w:type="dxa"/>
            <w:tcBorders>
              <w:left w:val="single" w:sz="4" w:space="0" w:color="auto"/>
            </w:tcBorders>
          </w:tcPr>
          <w:p w14:paraId="75646EA0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F4F978" w14:textId="08955819" w:rsidR="00EB2713" w:rsidRPr="00410371" w:rsidRDefault="009808CF" w:rsidP="00A851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713" w:rsidRPr="00410371">
                <w:rPr>
                  <w:b/>
                  <w:noProof/>
                  <w:sz w:val="28"/>
                </w:rPr>
                <w:t>23.</w:t>
              </w:r>
              <w:r w:rsidR="00097C4B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5913487C" w14:textId="77777777" w:rsidR="00EB2713" w:rsidRDefault="00EB2713" w:rsidP="00A8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D0995C" w14:textId="27B2FAE7" w:rsidR="00EB2713" w:rsidRPr="00410371" w:rsidRDefault="009808CF" w:rsidP="00A8512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2713" w:rsidRPr="00410371">
                <w:rPr>
                  <w:b/>
                  <w:noProof/>
                  <w:sz w:val="28"/>
                </w:rPr>
                <w:t>0</w:t>
              </w:r>
              <w:r w:rsidR="00272CE4">
                <w:rPr>
                  <w:b/>
                  <w:noProof/>
                  <w:sz w:val="28"/>
                </w:rPr>
                <w:t>464</w:t>
              </w:r>
            </w:fldSimple>
          </w:p>
        </w:tc>
        <w:tc>
          <w:tcPr>
            <w:tcW w:w="709" w:type="dxa"/>
          </w:tcPr>
          <w:p w14:paraId="04982FDF" w14:textId="77777777" w:rsidR="00EB2713" w:rsidRDefault="00EB2713" w:rsidP="00A851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71427F" w14:textId="77777777" w:rsidR="00EB2713" w:rsidRPr="00410371" w:rsidRDefault="009808CF" w:rsidP="00A851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B271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10DCB9" w14:textId="77777777" w:rsidR="00EB2713" w:rsidRDefault="00EB2713" w:rsidP="00A851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F09632" w14:textId="77777777" w:rsidR="00EB2713" w:rsidRPr="00410371" w:rsidRDefault="009808CF" w:rsidP="00A85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2713"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EF912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27B43A8F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4C55D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08FECB4C" w14:textId="77777777" w:rsidTr="00A851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373526" w14:textId="77777777" w:rsidR="00EB2713" w:rsidRPr="00F25D98" w:rsidRDefault="00EB2713" w:rsidP="00A851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2713" w14:paraId="2A209965" w14:textId="77777777" w:rsidTr="00A85126">
        <w:tc>
          <w:tcPr>
            <w:tcW w:w="9641" w:type="dxa"/>
            <w:gridSpan w:val="9"/>
          </w:tcPr>
          <w:p w14:paraId="31C9E9F1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97F2C" w14:textId="77777777" w:rsidR="00EB2713" w:rsidRDefault="00EB2713" w:rsidP="00EB27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2713" w14:paraId="0AEFE51E" w14:textId="77777777" w:rsidTr="00A85126">
        <w:tc>
          <w:tcPr>
            <w:tcW w:w="2835" w:type="dxa"/>
          </w:tcPr>
          <w:p w14:paraId="64809FC3" w14:textId="77777777" w:rsidR="00EB2713" w:rsidRDefault="00EB2713" w:rsidP="00A851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7DE172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3E9194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3B954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987D4" w14:textId="17BF5CD9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6CD8AF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19767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DA1E7D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D0739B" w14:textId="1D5D4696" w:rsidR="00EB2713" w:rsidRDefault="00EB2713" w:rsidP="00A851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356147" w14:textId="77777777" w:rsidR="00EB2713" w:rsidRDefault="00EB2713" w:rsidP="00EB27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2713" w14:paraId="0F09DE50" w14:textId="77777777" w:rsidTr="00A85126">
        <w:tc>
          <w:tcPr>
            <w:tcW w:w="9640" w:type="dxa"/>
            <w:gridSpan w:val="11"/>
          </w:tcPr>
          <w:p w14:paraId="0AE1AF2C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33D42380" w14:textId="77777777" w:rsidTr="00A851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A266CD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E81BD" w14:textId="3E6915E7" w:rsidR="00EB2713" w:rsidRDefault="009808CF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B2713">
                <w:t xml:space="preserve">Correction to </w:t>
              </w:r>
              <w:r w:rsidR="00E30D39">
                <w:t>A.3 MC</w:t>
              </w:r>
              <w:r w:rsidR="00E63837">
                <w:t>PTT</w:t>
              </w:r>
              <w:r w:rsidR="00E30D39">
                <w:t xml:space="preserve"> user profile configuration data</w:t>
              </w:r>
              <w:r w:rsidR="00EB2713">
                <w:t xml:space="preserve"> </w:t>
              </w:r>
            </w:fldSimple>
          </w:p>
        </w:tc>
      </w:tr>
      <w:tr w:rsidR="00EB2713" w14:paraId="4DAE2176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6C62B84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450A70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7E06B58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C467D3E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F710B" w14:textId="77777777" w:rsidR="00EB2713" w:rsidRDefault="009808CF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2713">
                <w:rPr>
                  <w:noProof/>
                </w:rPr>
                <w:t>Airbus</w:t>
              </w:r>
            </w:fldSimple>
          </w:p>
        </w:tc>
      </w:tr>
      <w:tr w:rsidR="00EB2713" w14:paraId="05B92126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0782D93A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439C5" w14:textId="7AA752BD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EB2713" w14:paraId="6D212419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A395578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0ABF1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7803053D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B72D47C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4E6732" w14:textId="77777777" w:rsidR="00EB2713" w:rsidRDefault="009808CF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2713"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D9D450" w14:textId="77777777" w:rsidR="00EB2713" w:rsidRDefault="00EB2713" w:rsidP="00A851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B2D150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4B225" w14:textId="43E105A7" w:rsidR="00EB2713" w:rsidRDefault="00B0280B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</w:t>
              </w:r>
              <w:r w:rsidR="008F3CA0">
                <w:rPr>
                  <w:noProof/>
                </w:rPr>
                <w:t>6</w:t>
              </w:r>
            </w:fldSimple>
          </w:p>
        </w:tc>
      </w:tr>
      <w:tr w:rsidR="00EB2713" w14:paraId="44157194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6ECE029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0470E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2CCD6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C90509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2F532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2EBAFEEA" w14:textId="77777777" w:rsidTr="00A851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B322B2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46B7AB" w14:textId="77777777" w:rsidR="00EB2713" w:rsidRDefault="009808CF" w:rsidP="00A851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27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00ED04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91A0C0" w14:textId="77777777" w:rsidR="00EB2713" w:rsidRDefault="00EB2713" w:rsidP="00A851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0A79D" w14:textId="77777777" w:rsidR="00EB2713" w:rsidRDefault="009808CF" w:rsidP="00A851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2713">
                <w:rPr>
                  <w:noProof/>
                </w:rPr>
                <w:t>Rel-19</w:t>
              </w:r>
            </w:fldSimple>
          </w:p>
        </w:tc>
      </w:tr>
      <w:tr w:rsidR="00EB2713" w14:paraId="02633CB8" w14:textId="77777777" w:rsidTr="00A851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2186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FB0AA" w14:textId="77777777" w:rsidR="00EB2713" w:rsidRDefault="00EB2713" w:rsidP="00A851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2943E5" w14:textId="77777777" w:rsidR="00EB2713" w:rsidRDefault="00EB2713" w:rsidP="00A851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1E95BC" w14:textId="77777777" w:rsidR="00EB2713" w:rsidRPr="007C2097" w:rsidRDefault="00EB2713" w:rsidP="00A851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B2713" w14:paraId="62AA1293" w14:textId="77777777" w:rsidTr="00A85126">
        <w:tc>
          <w:tcPr>
            <w:tcW w:w="1843" w:type="dxa"/>
          </w:tcPr>
          <w:p w14:paraId="341D1638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EA1EBD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64BFE84D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76A0B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12FAB" w14:textId="73D52B68" w:rsidR="00EB2713" w:rsidRDefault="00E30D39" w:rsidP="00EB2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 point mentioned in the text.</w:t>
            </w:r>
          </w:p>
          <w:p w14:paraId="18CBFD44" w14:textId="77777777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713" w14:paraId="150B96E7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FC091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B5868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020DFD96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8DEFA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F0C78" w14:textId="6A2C07E0" w:rsidR="00EB2713" w:rsidRDefault="00E30D39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REC-5 to REC-3.</w:t>
            </w:r>
          </w:p>
        </w:tc>
      </w:tr>
      <w:tr w:rsidR="00EB2713" w14:paraId="010043A4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61A7D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31F2F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1C86C9B2" w14:textId="77777777" w:rsidTr="00A8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F9DD5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6B125" w14:textId="2227D675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stage 2 specification.</w:t>
            </w:r>
          </w:p>
        </w:tc>
      </w:tr>
      <w:tr w:rsidR="00EB2713" w14:paraId="1F0F80ED" w14:textId="77777777" w:rsidTr="00A85126">
        <w:tc>
          <w:tcPr>
            <w:tcW w:w="2694" w:type="dxa"/>
            <w:gridSpan w:val="2"/>
          </w:tcPr>
          <w:p w14:paraId="79F47685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73C9BF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4A14A08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D1C416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C5E79" w14:textId="442F7839" w:rsidR="00EB2713" w:rsidRDefault="00E30D39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EB2713" w14:paraId="65F2819E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1FB54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3D155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3DA60E4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37F2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13B68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20C885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B95196" w14:textId="77777777" w:rsidR="00EB2713" w:rsidRDefault="00EB2713" w:rsidP="00A8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7BB4F8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2713" w14:paraId="0228AFF1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D9A7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1B8CF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B8835" w14:textId="6C24022A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C53D22" w14:textId="77777777" w:rsidR="00EB2713" w:rsidRDefault="00EB2713" w:rsidP="00A8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72023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2F049AE1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26021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EB8F2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9D621" w14:textId="3C73FA4C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C8B55C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2708C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54129B72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6726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0540E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5671D" w14:textId="485604F5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1AF0F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59F07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5D32D4CC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23E53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DF528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361B9617" w14:textId="77777777" w:rsidTr="00A8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A8B1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62022" w14:textId="77777777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713" w:rsidRPr="008863B9" w14:paraId="2341A589" w14:textId="77777777" w:rsidTr="00A851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59C3C0" w14:textId="77777777" w:rsidR="00EB2713" w:rsidRPr="008863B9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B77CF6" w14:textId="77777777" w:rsidR="00EB2713" w:rsidRPr="008863B9" w:rsidRDefault="00EB2713" w:rsidP="00A851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2713" w14:paraId="2D9A6357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84D2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425C9" w14:textId="77777777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E1D9D9" w14:textId="77777777" w:rsidR="00EB2713" w:rsidRDefault="00EB2713" w:rsidP="00EB2713">
      <w:pPr>
        <w:pStyle w:val="CRCoverPage"/>
        <w:spacing w:after="0"/>
        <w:rPr>
          <w:noProof/>
          <w:sz w:val="8"/>
          <w:szCs w:val="8"/>
        </w:rPr>
      </w:pPr>
    </w:p>
    <w:p w14:paraId="716F1A1E" w14:textId="77777777" w:rsidR="00EB2713" w:rsidRDefault="00EB2713" w:rsidP="00EB2713">
      <w:pPr>
        <w:rPr>
          <w:noProof/>
        </w:rPr>
        <w:sectPr w:rsidR="00EB27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B8FEC2" w14:textId="77777777" w:rsidR="00EB2713" w:rsidRDefault="00EB2713" w:rsidP="00412FF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162436490"/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9D97087" w14:textId="77777777" w:rsidR="00E63837" w:rsidRPr="00AB5FED" w:rsidRDefault="00E63837" w:rsidP="00E63837">
      <w:pPr>
        <w:pStyle w:val="Heading1"/>
      </w:pPr>
      <w:bookmarkStart w:id="2" w:name="_Toc460616239"/>
      <w:bookmarkStart w:id="3" w:name="_Toc460617100"/>
      <w:bookmarkStart w:id="4" w:name="_Toc193670946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2"/>
      <w:bookmarkEnd w:id="3"/>
      <w:bookmarkEnd w:id="4"/>
    </w:p>
    <w:p w14:paraId="15BEAB7C" w14:textId="6F426F5C" w:rsidR="00E63837" w:rsidRPr="00AB5FED" w:rsidRDefault="00E63837" w:rsidP="00E63837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 xml:space="preserve"> The recording server obtains the MCPTT user profile configuration data from the configuration management server (REC-</w:t>
      </w:r>
      <w:ins w:id="5" w:author="Vialen, Jukka" w:date="2025-04-29T17:12:00Z">
        <w:r>
          <w:rPr>
            <w:rStyle w:val="apple-converted-space"/>
            <w:rFonts w:eastAsia="GulimChe"/>
            <w:color w:val="222222"/>
            <w:sz w:val="20"/>
            <w:szCs w:val="20"/>
          </w:rPr>
          <w:t>3</w:t>
        </w:r>
      </w:ins>
      <w:del w:id="6" w:author="Vialen, Jukka" w:date="2025-04-29T17:12:00Z">
        <w:r w:rsidRPr="00077F26" w:rsidDel="00E63837">
          <w:rPr>
            <w:rStyle w:val="apple-converted-space"/>
            <w:rFonts w:eastAsia="GulimChe"/>
            <w:color w:val="222222"/>
            <w:sz w:val="20"/>
            <w:szCs w:val="20"/>
          </w:rPr>
          <w:delText>5</w:delText>
        </w:r>
      </w:del>
      <w:r w:rsidRPr="00077F26">
        <w:rPr>
          <w:rStyle w:val="apple-converted-space"/>
          <w:rFonts w:eastAsia="GulimChe"/>
          <w:color w:val="222222"/>
          <w:sz w:val="20"/>
          <w:szCs w:val="20"/>
        </w:rPr>
        <w:t xml:space="preserve"> in </w:t>
      </w:r>
      <w:r>
        <w:rPr>
          <w:rStyle w:val="apple-converted-space"/>
          <w:rFonts w:eastAsia="GulimChe"/>
          <w:color w:val="222222"/>
          <w:sz w:val="20"/>
          <w:szCs w:val="20"/>
        </w:rPr>
        <w:t>3GPP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TS</w:t>
      </w:r>
      <w:r>
        <w:rPr>
          <w:rStyle w:val="apple-converted-space"/>
          <w:rFonts w:eastAsia="GulimChe"/>
          <w:color w:val="222222"/>
          <w:sz w:val="20"/>
          <w:szCs w:val="20"/>
        </w:rPr>
        <w:t>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23.280</w:t>
      </w:r>
      <w:r>
        <w:rPr>
          <w:rStyle w:val="apple-converted-space"/>
          <w:rFonts w:eastAsia="GulimChe"/>
          <w:color w:val="222222"/>
          <w:sz w:val="20"/>
          <w:szCs w:val="20"/>
        </w:rPr>
        <w:t> </w:t>
      </w:r>
      <w:r w:rsidRPr="00077F26">
        <w:rPr>
          <w:rStyle w:val="apple-converted-space"/>
          <w:rFonts w:eastAsia="GulimChe"/>
          <w:color w:val="222222"/>
          <w:sz w:val="20"/>
          <w:szCs w:val="20"/>
        </w:rPr>
        <w:t>[16]).</w:t>
      </w:r>
    </w:p>
    <w:p w14:paraId="4EC56F9D" w14:textId="77777777" w:rsidR="00E63837" w:rsidRPr="00AB5FED" w:rsidRDefault="00E63837" w:rsidP="00E63837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0757C363" w14:textId="77777777" w:rsidR="00E63837" w:rsidRPr="00AB5FED" w:rsidRDefault="00E63837" w:rsidP="00E63837">
      <w:pPr>
        <w:rPr>
          <w:rFonts w:eastAsia="Malgun Gothic"/>
          <w:lang w:eastAsia="ko-KR"/>
        </w:rPr>
      </w:pPr>
    </w:p>
    <w:p w14:paraId="4CEF6F47" w14:textId="77777777" w:rsidR="00E63837" w:rsidRPr="00AB5FED" w:rsidRDefault="00E63837" w:rsidP="00E63837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6"/>
        <w:gridCol w:w="1134"/>
        <w:gridCol w:w="1134"/>
        <w:gridCol w:w="851"/>
        <w:gridCol w:w="1417"/>
        <w:gridCol w:w="851"/>
        <w:gridCol w:w="992"/>
      </w:tblGrid>
      <w:tr w:rsidR="00E63837" w:rsidRPr="00AB5FED" w14:paraId="0A3C472D" w14:textId="77777777" w:rsidTr="006509F5">
        <w:trPr>
          <w:trHeight w:val="53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C71E" w14:textId="77777777" w:rsidR="00E63837" w:rsidRPr="00BB48D1" w:rsidRDefault="00E63837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lastRenderedPageBreak/>
              <w:t>Reference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98F2" w14:textId="77777777" w:rsidR="00E63837" w:rsidRPr="00BB48D1" w:rsidRDefault="00E63837" w:rsidP="006509F5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BB48D1">
              <w:rPr>
                <w:sz w:val="16"/>
                <w:szCs w:val="16"/>
                <w:lang w:eastAsia="en-GB"/>
              </w:rPr>
              <w:t>Parameter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6DF5" w14:textId="77777777" w:rsidR="00E63837" w:rsidRPr="00BB48D1" w:rsidRDefault="00E63837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152A" w14:textId="77777777" w:rsidR="00E63837" w:rsidRPr="00BB48D1" w:rsidRDefault="00E63837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Rec. admin UE</w:t>
            </w:r>
          </w:p>
          <w:p w14:paraId="1EB6B8D6" w14:textId="77777777" w:rsidR="00E63837" w:rsidRPr="00BB48D1" w:rsidRDefault="00E63837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&amp;</w:t>
            </w:r>
          </w:p>
          <w:p w14:paraId="62DDB5A5" w14:textId="77777777" w:rsidR="00E63837" w:rsidRPr="00BB48D1" w:rsidRDefault="00E63837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 xml:space="preserve">Replay UE </w:t>
            </w:r>
          </w:p>
          <w:p w14:paraId="6E8E54DA" w14:textId="77777777" w:rsidR="00E63837" w:rsidRPr="00BB48D1" w:rsidRDefault="00E63837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(NOTE</w:t>
            </w:r>
            <w:r>
              <w:rPr>
                <w:sz w:val="16"/>
                <w:szCs w:val="16"/>
                <w:lang w:eastAsia="en-GB"/>
              </w:rPr>
              <w:t> </w:t>
            </w:r>
            <w:r w:rsidRPr="00BB48D1">
              <w:rPr>
                <w:sz w:val="16"/>
                <w:szCs w:val="16"/>
                <w:lang w:eastAsia="en-GB"/>
              </w:rPr>
              <w:t>1</w:t>
            </w:r>
            <w:r>
              <w:rPr>
                <w:sz w:val="16"/>
                <w:szCs w:val="16"/>
                <w:lang w:eastAsia="en-GB"/>
              </w:rPr>
              <w:t>1</w:t>
            </w:r>
            <w:r w:rsidRPr="00BB48D1">
              <w:rPr>
                <w:sz w:val="16"/>
                <w:szCs w:val="16"/>
                <w:lang w:eastAsia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2E32" w14:textId="77777777" w:rsidR="00E63837" w:rsidRPr="00BB48D1" w:rsidRDefault="00E63837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Server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2FDF" w14:textId="77777777" w:rsidR="00E63837" w:rsidRPr="00BB48D1" w:rsidRDefault="00E63837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B48D1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5394" w14:textId="77777777" w:rsidR="00E63837" w:rsidRPr="00077F26" w:rsidRDefault="00E63837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077F26">
              <w:rPr>
                <w:sz w:val="16"/>
                <w:szCs w:val="16"/>
                <w:lang w:eastAsia="en-GB"/>
              </w:rPr>
              <w:t>Rec.</w:t>
            </w:r>
          </w:p>
          <w:p w14:paraId="588B3F3D" w14:textId="77777777" w:rsidR="00E63837" w:rsidRPr="00BB48D1" w:rsidRDefault="00E63837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077F26">
              <w:rPr>
                <w:sz w:val="16"/>
                <w:szCs w:val="16"/>
                <w:lang w:eastAsia="en-GB"/>
              </w:rPr>
              <w:t>server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E558" w14:textId="77777777" w:rsidR="00E63837" w:rsidRPr="00BB48D1" w:rsidDel="00A5434D" w:rsidRDefault="00E63837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user database</w:t>
            </w:r>
          </w:p>
        </w:tc>
      </w:tr>
      <w:tr w:rsidR="00E63837" w:rsidRPr="00AB5FED" w14:paraId="46449E10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3388" w14:textId="77777777" w:rsidR="00E63837" w:rsidRPr="00AB5FED" w:rsidRDefault="00E63837" w:rsidP="006509F5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CC5C" w14:textId="77777777" w:rsidR="00E63837" w:rsidRPr="00AB5FED" w:rsidRDefault="00E63837" w:rsidP="006509F5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CB19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6A95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8A34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CFF1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55B3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8553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3C49AC9E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AEA4" w14:textId="77777777" w:rsidR="00E63837" w:rsidRPr="00AB5FED" w:rsidRDefault="00E63837" w:rsidP="006509F5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B9D2" w14:textId="77777777" w:rsidR="00E63837" w:rsidRPr="00AB5FED" w:rsidRDefault="00E63837" w:rsidP="006509F5">
            <w:pPr>
              <w:pStyle w:val="TAL"/>
            </w:pPr>
            <w:r>
              <w:t>KMSUri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8ADF" w14:textId="77777777" w:rsidR="00E63837" w:rsidRPr="00AB5FED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8845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9143" w14:textId="77777777" w:rsidR="00E63837" w:rsidRPr="00AB5FED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9B25" w14:textId="77777777" w:rsidR="00E63837" w:rsidRPr="00AB5FED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B22E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8374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2F6030A1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FB11" w14:textId="77777777" w:rsidR="00E63837" w:rsidRPr="00AB5FED" w:rsidRDefault="00E63837" w:rsidP="006509F5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BAED" w14:textId="77777777" w:rsidR="00E63837" w:rsidRPr="00AB5FED" w:rsidRDefault="00E63837" w:rsidP="006509F5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0AC3" w14:textId="77777777" w:rsidR="00E63837" w:rsidRPr="00AB5FED" w:rsidRDefault="00E63837" w:rsidP="006509F5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ADA3" w14:textId="77777777" w:rsidR="00E63837" w:rsidRPr="006343A7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150B" w14:textId="77777777" w:rsidR="00E63837" w:rsidRPr="00AB5FED" w:rsidRDefault="00E63837" w:rsidP="006509F5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FDC4" w14:textId="77777777" w:rsidR="00E63837" w:rsidRPr="00AB5FED" w:rsidRDefault="00E63837" w:rsidP="006509F5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3FF1" w14:textId="77777777" w:rsidR="00E63837" w:rsidRPr="006343A7" w:rsidRDefault="00E63837" w:rsidP="006509F5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BE37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E63837" w:rsidRPr="00AB5FED" w14:paraId="592F87F0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52A7" w14:textId="77777777" w:rsidR="00E63837" w:rsidRPr="00AB5FED" w:rsidRDefault="00E63837" w:rsidP="006509F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930D" w14:textId="77777777" w:rsidR="00E63837" w:rsidRPr="00AB5FED" w:rsidRDefault="00E63837" w:rsidP="006509F5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5760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EF3E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F08B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839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C9EC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15D6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25217FE4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E0D3" w14:textId="77777777" w:rsidR="00E63837" w:rsidRPr="00AB5FED" w:rsidRDefault="00E63837" w:rsidP="006509F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C1F1" w14:textId="77777777" w:rsidR="00E63837" w:rsidRPr="00AB5FED" w:rsidRDefault="00E63837" w:rsidP="006509F5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F260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0CB7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9908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857F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3ED0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9E0F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16BE863D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0A86" w14:textId="77777777" w:rsidR="00E63837" w:rsidRPr="00AB5FED" w:rsidRDefault="00E63837" w:rsidP="006509F5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14846F1B" w14:textId="77777777" w:rsidR="00E63837" w:rsidRPr="00AB5FED" w:rsidRDefault="00E63837" w:rsidP="006509F5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09AB" w14:textId="77777777" w:rsidR="00E63837" w:rsidRPr="00AB5FED" w:rsidRDefault="00E63837" w:rsidP="006509F5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BB11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3BC3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97B4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DBDD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705A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CF9D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25AD2A77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A196" w14:textId="77777777" w:rsidR="00E63837" w:rsidRPr="00AB5FED" w:rsidRDefault="00E63837" w:rsidP="006509F5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32B3BFA6" w14:textId="77777777" w:rsidR="00E63837" w:rsidRPr="00AB5FED" w:rsidRDefault="00E63837" w:rsidP="006509F5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1A13" w14:textId="77777777" w:rsidR="00E63837" w:rsidRPr="00AB5FED" w:rsidRDefault="00E63837" w:rsidP="006509F5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0B6B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CA68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DD03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7EC6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6518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2A9B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00E23136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ECDF" w14:textId="77777777" w:rsidR="00E63837" w:rsidRPr="00AB5FED" w:rsidRDefault="00E63837" w:rsidP="006509F5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45861874" w14:textId="77777777" w:rsidR="00E63837" w:rsidRPr="00AB5FED" w:rsidRDefault="00E63837" w:rsidP="006509F5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448" w14:textId="77777777" w:rsidR="00E63837" w:rsidRPr="00AB5FED" w:rsidRDefault="00E63837" w:rsidP="006509F5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3556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1383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5863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B8F7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9DE4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1C95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7D271D07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9720" w14:textId="77777777" w:rsidR="00E63837" w:rsidRPr="00AB5FED" w:rsidRDefault="00E63837" w:rsidP="006509F5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4413" w14:textId="77777777" w:rsidR="00E63837" w:rsidRPr="00AB5FED" w:rsidRDefault="00E63837" w:rsidP="006509F5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5AA3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069D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A859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4D14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BD93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8AEA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5240364F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96A5" w14:textId="77777777" w:rsidR="00E63837" w:rsidRPr="00AB5FED" w:rsidRDefault="00E63837" w:rsidP="006509F5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4C4D1095" w14:textId="77777777" w:rsidR="00E63837" w:rsidRPr="00AB5FED" w:rsidRDefault="00E63837" w:rsidP="006509F5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F966" w14:textId="77777777" w:rsidR="00E63837" w:rsidRPr="00AB5FED" w:rsidRDefault="00E63837" w:rsidP="006509F5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8CA7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D143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D513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1CA8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424F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8C1F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2B3EC699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659F" w14:textId="77777777" w:rsidR="00E63837" w:rsidRPr="00AB5FED" w:rsidRDefault="00E63837" w:rsidP="006509F5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2DF8" w14:textId="77777777" w:rsidR="00E63837" w:rsidRPr="00E63837" w:rsidRDefault="00E63837" w:rsidP="006509F5">
            <w:pPr>
              <w:pStyle w:val="TAL"/>
              <w:rPr>
                <w:lang w:val="en-US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7F8D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12BF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1103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81F1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0372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00DD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7A09860D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AAC9" w14:textId="77777777" w:rsidR="00E63837" w:rsidRPr="00AB5FED" w:rsidRDefault="00E63837" w:rsidP="006509F5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9445" w14:textId="77777777" w:rsidR="00E63837" w:rsidRPr="00AB5FED" w:rsidRDefault="00E63837" w:rsidP="006509F5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FE32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A9EB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6978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1D47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E9DC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782E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08A547A9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9EFA" w14:textId="77777777" w:rsidR="00E63837" w:rsidRPr="00AB5FED" w:rsidRDefault="00E63837" w:rsidP="006509F5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B934" w14:textId="77777777" w:rsidR="00E63837" w:rsidRPr="00AB5FED" w:rsidRDefault="00E63837" w:rsidP="006509F5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FEAC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CCD9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7BCC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0838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0E48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B400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5DF5A4FC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C1D6" w14:textId="77777777" w:rsidR="00E63837" w:rsidRDefault="00E63837" w:rsidP="006509F5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62AB055C" w14:textId="77777777" w:rsidR="00E63837" w:rsidRDefault="00E63837" w:rsidP="006509F5">
            <w:pPr>
              <w:pStyle w:val="TAL"/>
            </w:pPr>
            <w:r>
              <w:t>[R-6.7.3-007] of 3GPP TS 22.280 [17]</w:t>
            </w:r>
          </w:p>
          <w:p w14:paraId="55F9735C" w14:textId="77777777" w:rsidR="00E63837" w:rsidRPr="00AB5FED" w:rsidRDefault="00E63837" w:rsidP="006509F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8190" w14:textId="77777777" w:rsidR="00E63837" w:rsidRPr="00AB5FED" w:rsidRDefault="00E63837" w:rsidP="006509F5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55CA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167A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15F8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A828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D0EF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48D3" w14:textId="77777777" w:rsidR="00E63837" w:rsidRPr="00AB5FED" w:rsidRDefault="00E63837" w:rsidP="006509F5">
            <w:pPr>
              <w:pStyle w:val="TAL"/>
              <w:jc w:val="center"/>
            </w:pPr>
          </w:p>
        </w:tc>
      </w:tr>
      <w:tr w:rsidR="00E63837" w:rsidRPr="00AB5FED" w14:paraId="1FC66EBA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4BB0" w14:textId="77777777" w:rsidR="00E63837" w:rsidRPr="00AB5FED" w:rsidRDefault="00E63837" w:rsidP="006509F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673D" w14:textId="77777777" w:rsidR="00E63837" w:rsidRPr="00AB5FED" w:rsidRDefault="00E63837" w:rsidP="006509F5">
            <w:pPr>
              <w:pStyle w:val="TAL"/>
            </w:pPr>
            <w:r>
              <w:t>&gt; MCPTT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9A3B" w14:textId="77777777" w:rsidR="00E63837" w:rsidRPr="00AB5FED" w:rsidDel="004255C9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81B4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C00A" w14:textId="77777777" w:rsidR="00E63837" w:rsidRPr="00AB5FED" w:rsidDel="004255C9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1DD2" w14:textId="77777777" w:rsidR="00E63837" w:rsidRPr="00AB5FED" w:rsidDel="004255C9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C120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DF8A" w14:textId="77777777" w:rsidR="00E63837" w:rsidRPr="00AB5FED" w:rsidDel="004255C9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779B77A2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94E3" w14:textId="77777777" w:rsidR="00E63837" w:rsidRPr="00AB5FED" w:rsidRDefault="00E63837" w:rsidP="006509F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8E9A" w14:textId="77777777" w:rsidR="00E63837" w:rsidRPr="00AB5FED" w:rsidRDefault="00E63837" w:rsidP="006509F5">
            <w:pPr>
              <w:pStyle w:val="TAL"/>
            </w:pPr>
            <w:r>
              <w:t>&gt; User info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5E05" w14:textId="77777777" w:rsidR="00E63837" w:rsidRPr="00AB5FED" w:rsidDel="004255C9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C8DF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F1F3" w14:textId="77777777" w:rsidR="00E63837" w:rsidRPr="00AB5FED" w:rsidDel="004255C9" w:rsidRDefault="00E63837" w:rsidP="006509F5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B012" w14:textId="77777777" w:rsidR="00E63837" w:rsidRPr="00AB5FED" w:rsidDel="004255C9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969A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79B9" w14:textId="77777777" w:rsidR="00E63837" w:rsidRPr="00AB5FED" w:rsidDel="004255C9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2A2F2928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825B" w14:textId="77777777" w:rsidR="00E63837" w:rsidRPr="00AB5FED" w:rsidRDefault="00E63837" w:rsidP="006509F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A450" w14:textId="77777777" w:rsidR="00E63837" w:rsidRPr="00AB5FED" w:rsidRDefault="00E63837" w:rsidP="006509F5">
            <w:pPr>
              <w:pStyle w:val="TAL"/>
            </w:pPr>
            <w:r>
              <w:t>&gt; ProSe discovery group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874D" w14:textId="77777777" w:rsidR="00E63837" w:rsidRPr="00AB5FED" w:rsidDel="004255C9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60BA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8B8C" w14:textId="77777777" w:rsidR="00E63837" w:rsidRPr="00AB5FED" w:rsidDel="004255C9" w:rsidRDefault="00E63837" w:rsidP="006509F5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5ABF" w14:textId="77777777" w:rsidR="00E63837" w:rsidRPr="00AB5FED" w:rsidDel="004255C9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FF8B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4D23" w14:textId="77777777" w:rsidR="00E63837" w:rsidRPr="00AB5FED" w:rsidDel="004255C9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65E120F8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BD85" w14:textId="77777777" w:rsidR="00E63837" w:rsidRPr="00AB5FED" w:rsidRDefault="00E63837" w:rsidP="006509F5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76ED" w14:textId="77777777" w:rsidR="00E63837" w:rsidRDefault="00E63837" w:rsidP="006509F5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333F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C6DC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D0FF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8FD8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16B4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CAEF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2F682B6D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A463" w14:textId="77777777" w:rsidR="00E63837" w:rsidRPr="00B07A13" w:rsidRDefault="00E63837" w:rsidP="006509F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18B8" w14:textId="77777777" w:rsidR="00E63837" w:rsidRPr="00AB5FED" w:rsidRDefault="00E63837" w:rsidP="006509F5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31E0" w14:textId="77777777" w:rsidR="00E63837" w:rsidRPr="00AB5FED" w:rsidDel="004255C9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088F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39E7" w14:textId="77777777" w:rsidR="00E63837" w:rsidRPr="00AB5FED" w:rsidDel="004255C9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3899" w14:textId="77777777" w:rsidR="00E63837" w:rsidRPr="00AB5FED" w:rsidDel="004255C9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0BB7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45EC" w14:textId="77777777" w:rsidR="00E63837" w:rsidRPr="00AB5FED" w:rsidDel="004255C9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35484594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D362" w14:textId="77777777" w:rsidR="00E63837" w:rsidRPr="00AB5FED" w:rsidRDefault="00E63837" w:rsidP="006509F5">
            <w:pPr>
              <w:pStyle w:val="TAL"/>
            </w:pPr>
            <w:r w:rsidRPr="00AB5FED">
              <w:lastRenderedPageBreak/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27D2" w14:textId="77777777" w:rsidR="00E63837" w:rsidRPr="00AB5FED" w:rsidRDefault="00E63837" w:rsidP="006509F5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9F98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713E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4E6E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DC47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759F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28D5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0A19D088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FC35" w14:textId="77777777" w:rsidR="00E63837" w:rsidRPr="00AB5FED" w:rsidRDefault="00E63837" w:rsidP="006509F5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54FF" w14:textId="77777777" w:rsidR="00E63837" w:rsidRPr="00AB5FED" w:rsidRDefault="00E63837" w:rsidP="006509F5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8903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11C8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E965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82F5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E4D8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0543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41AF2BF2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A82E" w14:textId="77777777" w:rsidR="00E63837" w:rsidRPr="00AB5FED" w:rsidRDefault="00E63837" w:rsidP="006509F5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0C7DBE16" w14:textId="77777777" w:rsidR="00E63837" w:rsidRPr="00AB5FED" w:rsidRDefault="00E63837" w:rsidP="006509F5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0F82" w14:textId="77777777" w:rsidR="00E63837" w:rsidRPr="00AB5FED" w:rsidRDefault="00E63837" w:rsidP="006509F5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CCF0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DD72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121D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C91D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2A90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A5A9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6B1F1CF0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BDCD" w14:textId="77777777" w:rsidR="00E63837" w:rsidRPr="00AB5FED" w:rsidRDefault="00E63837" w:rsidP="006509F5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40BF47FA" w14:textId="77777777" w:rsidR="00E63837" w:rsidRPr="00AB5FED" w:rsidRDefault="00E63837" w:rsidP="006509F5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07E2" w14:textId="77777777" w:rsidR="00E63837" w:rsidRPr="00AB5FED" w:rsidRDefault="00E63837" w:rsidP="006509F5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1635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D66E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1872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A921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170E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332D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2E28D898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09FE" w14:textId="77777777" w:rsidR="00E63837" w:rsidRPr="00AB5FED" w:rsidRDefault="00E63837" w:rsidP="006509F5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10D8" w14:textId="77777777" w:rsidR="00E63837" w:rsidRPr="00AB5FED" w:rsidRDefault="00E63837" w:rsidP="006509F5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F174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D7D1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D40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8F4C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48A7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F3D3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3D413876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0B1E" w14:textId="77777777" w:rsidR="00E63837" w:rsidRPr="00AB5FED" w:rsidRDefault="00E63837" w:rsidP="006509F5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7E2D" w14:textId="77777777" w:rsidR="00E63837" w:rsidRPr="00AB5FED" w:rsidRDefault="00E63837" w:rsidP="006509F5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5CFD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2B2D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524F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8F4B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0DFB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38F1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39B70F07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E894" w14:textId="77777777" w:rsidR="00E63837" w:rsidRPr="00AB5FED" w:rsidRDefault="00E63837" w:rsidP="006509F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23DA" w14:textId="77777777" w:rsidR="00E63837" w:rsidRPr="00AB5FED" w:rsidRDefault="00E63837" w:rsidP="006509F5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0A82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EC6C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EB36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59C0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DA25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642E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184CA120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62F9" w14:textId="77777777" w:rsidR="00E63837" w:rsidRPr="00AB5FED" w:rsidRDefault="00E63837" w:rsidP="006509F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C5B9" w14:textId="77777777" w:rsidR="00E63837" w:rsidRPr="00AB5FED" w:rsidRDefault="00E63837" w:rsidP="006509F5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06D3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A477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64F0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20D4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5675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A0A5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3F320494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1188" w14:textId="77777777" w:rsidR="00E63837" w:rsidRPr="00AB5FED" w:rsidRDefault="00E63837" w:rsidP="006509F5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5E21" w14:textId="77777777" w:rsidR="00E63837" w:rsidRPr="008440FA" w:rsidRDefault="00E63837" w:rsidP="006509F5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14BEFC05" w14:textId="77777777" w:rsidR="00E63837" w:rsidRPr="00AB5FED" w:rsidRDefault="00E63837" w:rsidP="006509F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1218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3175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3064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52D4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7B6F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4B3B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63837" w:rsidRPr="00AB5FED" w14:paraId="4359ABB1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7C0D" w14:textId="77777777" w:rsidR="00E63837" w:rsidRPr="00AB5FED" w:rsidRDefault="00E63837" w:rsidP="006509F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FA35" w14:textId="77777777" w:rsidR="00E63837" w:rsidRPr="00AB5FED" w:rsidRDefault="00E63837" w:rsidP="006509F5">
            <w:pPr>
              <w:pStyle w:val="TAL"/>
            </w:pPr>
            <w:r>
              <w:t>&gt; MCPTT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83EA" w14:textId="77777777" w:rsidR="00E63837" w:rsidRPr="00AB5FED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9ED9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A174" w14:textId="77777777" w:rsidR="00E63837" w:rsidRPr="00AB5FED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C8F0" w14:textId="77777777" w:rsidR="00E63837" w:rsidRPr="00AB5FED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8B4F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33A9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346E6D97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8236" w14:textId="77777777" w:rsidR="00E63837" w:rsidRPr="00AB5FED" w:rsidRDefault="00E63837" w:rsidP="006509F5">
            <w:pPr>
              <w:pStyle w:val="TAL"/>
            </w:pPr>
            <w:r>
              <w:t>3GPP TS 33.180 [19]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3472" w14:textId="77777777" w:rsidR="00E63837" w:rsidRPr="00AB5FED" w:rsidRDefault="00E63837" w:rsidP="006509F5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E9A9" w14:textId="77777777" w:rsidR="00E63837" w:rsidRPr="00AB5FED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AFC5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D4F6" w14:textId="77777777" w:rsidR="00E63837" w:rsidRPr="00AB5FED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A448" w14:textId="77777777" w:rsidR="00E63837" w:rsidRPr="00AB5FED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197F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17F2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3AE1BFF3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090F" w14:textId="77777777" w:rsidR="00E63837" w:rsidRPr="00AB5FED" w:rsidRDefault="00E63837" w:rsidP="006509F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37B3" w14:textId="77777777" w:rsidR="00E63837" w:rsidRPr="00AB5FED" w:rsidRDefault="00E63837" w:rsidP="006509F5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B128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3149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8A9E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CC14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FEB2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E00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442400E4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A0FA" w14:textId="77777777" w:rsidR="00E63837" w:rsidRPr="00AB5FED" w:rsidRDefault="00E63837" w:rsidP="006509F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462D" w14:textId="77777777" w:rsidR="00E63837" w:rsidRPr="00AB5FED" w:rsidRDefault="00E63837" w:rsidP="006509F5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FE66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A10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1016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C3AA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44A2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E46C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54BA3FFF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F5D5" w14:textId="77777777" w:rsidR="00E63837" w:rsidRPr="00AB5FED" w:rsidRDefault="00E63837" w:rsidP="006509F5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BF67" w14:textId="77777777" w:rsidR="00E63837" w:rsidRPr="00AB5FED" w:rsidRDefault="00E63837" w:rsidP="006509F5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8FC8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E2CC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583F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1BD7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CE5D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95A8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0C594B72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FE1F" w14:textId="77777777" w:rsidR="00E63837" w:rsidRPr="00AB5FED" w:rsidRDefault="00E63837" w:rsidP="006509F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8EA1" w14:textId="77777777" w:rsidR="00E63837" w:rsidRPr="00AB5FED" w:rsidRDefault="00E63837" w:rsidP="006509F5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8623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C9C6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A1B2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11AA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8518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77F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615D3334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12C1" w14:textId="77777777" w:rsidR="00E63837" w:rsidRPr="00AB5FED" w:rsidRDefault="00E63837" w:rsidP="006509F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54BF" w14:textId="77777777" w:rsidR="00E63837" w:rsidRPr="00AB5FED" w:rsidRDefault="00E63837" w:rsidP="006509F5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0D09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F09B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3815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6C4C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8463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AF90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109753E0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3086" w14:textId="77777777" w:rsidR="00E63837" w:rsidRPr="00AB5FED" w:rsidRDefault="00E63837" w:rsidP="006509F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6E54" w14:textId="77777777" w:rsidR="00E63837" w:rsidRPr="00AB5FED" w:rsidRDefault="00E63837" w:rsidP="006509F5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6AB4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3B3B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16FB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7F23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478B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7391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074A1664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75D2" w14:textId="77777777" w:rsidR="00E63837" w:rsidRPr="00AB5FED" w:rsidRDefault="00E63837" w:rsidP="006509F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AAAC" w14:textId="77777777" w:rsidR="00E63837" w:rsidRPr="00AB5FED" w:rsidRDefault="00E63837" w:rsidP="006509F5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307F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51D5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F5C0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A861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9376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0A62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06783144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A410" w14:textId="77777777" w:rsidR="00E63837" w:rsidRPr="00AB5FED" w:rsidRDefault="00E63837" w:rsidP="006509F5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DA51" w14:textId="77777777" w:rsidR="00E63837" w:rsidRPr="00AB5FED" w:rsidRDefault="00E63837" w:rsidP="006509F5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53D4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D643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B7E8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2AE1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CD49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314E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19CD9CAA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AC75" w14:textId="77777777" w:rsidR="00E63837" w:rsidRPr="00AB5FED" w:rsidRDefault="00E63837" w:rsidP="006509F5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EB88" w14:textId="77777777" w:rsidR="00E63837" w:rsidRPr="00AB5FED" w:rsidRDefault="00E63837" w:rsidP="006509F5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90E0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E4B9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7715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2D6D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5C4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141F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7A61E09F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F075" w14:textId="77777777" w:rsidR="00E63837" w:rsidRPr="00AB5FED" w:rsidRDefault="00E63837" w:rsidP="006509F5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BC61" w14:textId="77777777" w:rsidR="00E63837" w:rsidRPr="00AB5FED" w:rsidRDefault="00E63837" w:rsidP="006509F5">
            <w:pPr>
              <w:pStyle w:val="TAL"/>
            </w:pPr>
            <w:r w:rsidRPr="004B4401">
              <w:t xml:space="preserve">Authorised to activate </w:t>
            </w:r>
            <w:r>
              <w:t xml:space="preserve">an MCPTT 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A318" w14:textId="77777777" w:rsidR="00E63837" w:rsidRPr="00AB5FED" w:rsidRDefault="00E63837" w:rsidP="006509F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78A2" w14:textId="77777777" w:rsidR="00E63837" w:rsidRPr="004B4401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9912" w14:textId="77777777" w:rsidR="00E63837" w:rsidRPr="00AB5FED" w:rsidRDefault="00E63837" w:rsidP="006509F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3D8D" w14:textId="77777777" w:rsidR="00E63837" w:rsidRPr="00AB5FED" w:rsidRDefault="00E63837" w:rsidP="006509F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75C" w14:textId="77777777" w:rsidR="00E63837" w:rsidRPr="004B4401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C5CC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5B4C339F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38D6" w14:textId="77777777" w:rsidR="00E63837" w:rsidRPr="00AB5FED" w:rsidRDefault="00E63837" w:rsidP="006509F5">
            <w:pPr>
              <w:pStyle w:val="TAL"/>
            </w:pPr>
            <w:r w:rsidRPr="00420CDE">
              <w:rPr>
                <w:noProof/>
                <w:lang w:val="fr-FR"/>
              </w:rPr>
              <w:t>[R-6.15.6.2-006]</w:t>
            </w:r>
            <w:r w:rsidRPr="00A06ACE">
              <w:rPr>
                <w:noProof/>
                <w:lang w:val="fr-FR"/>
              </w:rPr>
              <w:t xml:space="preserve"> </w:t>
            </w:r>
            <w:r w:rsidRPr="004B4401"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33FE" w14:textId="77777777" w:rsidR="00E63837" w:rsidRPr="00AB5FED" w:rsidRDefault="00E63837" w:rsidP="006509F5">
            <w:pPr>
              <w:pStyle w:val="TAL"/>
            </w:pPr>
            <w:r w:rsidRPr="004B4401">
              <w:t xml:space="preserve">Authorisation to cancel an 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97B3" w14:textId="77777777" w:rsidR="00E63837" w:rsidRPr="00AB5FED" w:rsidRDefault="00E63837" w:rsidP="006509F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949C" w14:textId="77777777" w:rsidR="00E63837" w:rsidRPr="004B4401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CB55" w14:textId="77777777" w:rsidR="00E63837" w:rsidRPr="00AB5FED" w:rsidRDefault="00E63837" w:rsidP="006509F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7198" w14:textId="77777777" w:rsidR="00E63837" w:rsidRPr="00AB5FED" w:rsidRDefault="00E63837" w:rsidP="006509F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9568" w14:textId="77777777" w:rsidR="00E63837" w:rsidRPr="004B4401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91AB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509E4702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4730" w14:textId="77777777" w:rsidR="00E63837" w:rsidRPr="00420CDE" w:rsidRDefault="00E63837" w:rsidP="006509F5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A98B" w14:textId="77777777" w:rsidR="00E63837" w:rsidRPr="004B4401" w:rsidRDefault="00E63837" w:rsidP="006509F5">
            <w:pPr>
              <w:pStyle w:val="TAL"/>
            </w:pPr>
            <w:r w:rsidRPr="00A91DC9">
              <w:t>Authorised to receive the participants information of an MCPTT ad hoc group 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20AB" w14:textId="77777777" w:rsidR="00E63837" w:rsidRPr="004B4401" w:rsidRDefault="00E63837" w:rsidP="006509F5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44E6" w14:textId="77777777" w:rsidR="00E63837" w:rsidRPr="00A91DC9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D9F0" w14:textId="77777777" w:rsidR="00E63837" w:rsidRPr="004B4401" w:rsidRDefault="00E63837" w:rsidP="006509F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905E" w14:textId="77777777" w:rsidR="00E63837" w:rsidRPr="004B4401" w:rsidRDefault="00E63837" w:rsidP="006509F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7197" w14:textId="77777777" w:rsidR="00E63837" w:rsidRPr="00A91DC9" w:rsidRDefault="00E63837" w:rsidP="006509F5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890C" w14:textId="77777777" w:rsidR="00E63837" w:rsidRPr="004B4401" w:rsidRDefault="00E63837" w:rsidP="006509F5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E63837" w:rsidRPr="00AB5FED" w14:paraId="495811A4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F3A9" w14:textId="77777777" w:rsidR="00E63837" w:rsidRPr="00AB5FED" w:rsidRDefault="00E63837" w:rsidP="006509F5">
            <w:pPr>
              <w:pStyle w:val="TAL"/>
            </w:pPr>
            <w:r w:rsidRPr="00553AE9">
              <w:rPr>
                <w:noProof/>
                <w:lang w:val="fr-FR"/>
              </w:rPr>
              <w:t>[R-6.15.6.2-007]</w:t>
            </w:r>
            <w:r>
              <w:rPr>
                <w:noProof/>
                <w:lang w:val="fr-FR"/>
              </w:rPr>
              <w:t xml:space="preserve"> </w:t>
            </w:r>
            <w:r w:rsidRPr="00553AE9">
              <w:rPr>
                <w:noProof/>
                <w:lang w:val="fr-FR"/>
              </w:rPr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95BB" w14:textId="77777777" w:rsidR="00E63837" w:rsidRPr="00AB5FED" w:rsidRDefault="00E63837" w:rsidP="006509F5">
            <w:pPr>
              <w:pStyle w:val="TAL"/>
            </w:pPr>
            <w:r w:rsidRPr="004B4401">
              <w:t xml:space="preserve">Authorised </w:t>
            </w:r>
            <w:r w:rsidRPr="00553AE9">
              <w:t xml:space="preserve">to set up </w:t>
            </w:r>
            <w:r>
              <w:t xml:space="preserve">a </w:t>
            </w:r>
            <w:r w:rsidRPr="00553AE9">
              <w:t>group c</w:t>
            </w:r>
            <w:r>
              <w:t>all</w:t>
            </w:r>
            <w:r w:rsidRPr="00553AE9">
              <w:t xml:space="preserve"> using the ad</w:t>
            </w:r>
            <w:r>
              <w:t> </w:t>
            </w:r>
            <w:r w:rsidRPr="00553AE9">
              <w:t>hoc group</w:t>
            </w:r>
            <w:r>
              <w:t xml:space="preserve"> used for the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D9A9" w14:textId="77777777" w:rsidR="00E63837" w:rsidRPr="00AB5FED" w:rsidRDefault="00E63837" w:rsidP="006509F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011C" w14:textId="77777777" w:rsidR="00E63837" w:rsidRPr="004B4401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826A" w14:textId="77777777" w:rsidR="00E63837" w:rsidRPr="00AB5FED" w:rsidRDefault="00E63837" w:rsidP="006509F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DE11" w14:textId="77777777" w:rsidR="00E63837" w:rsidRPr="00AB5FED" w:rsidRDefault="00E63837" w:rsidP="006509F5">
            <w:pPr>
              <w:pStyle w:val="TAL"/>
              <w:jc w:val="center"/>
            </w:pPr>
            <w:r w:rsidRPr="004B4401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2FE8" w14:textId="77777777" w:rsidR="00E63837" w:rsidRPr="004B4401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A92E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6EDE82E6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A8CD" w14:textId="77777777" w:rsidR="00E63837" w:rsidRPr="00553AE9" w:rsidRDefault="00E63837" w:rsidP="006509F5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B3B6" w14:textId="77777777" w:rsidR="00E63837" w:rsidRPr="004B4401" w:rsidRDefault="00E63837" w:rsidP="006509F5">
            <w:pPr>
              <w:pStyle w:val="TAL"/>
            </w:pPr>
            <w:r>
              <w:t xml:space="preserve">Authorised to modify the list of participants and criteria for an </w:t>
            </w:r>
            <w:r w:rsidRPr="004B4401">
              <w:t xml:space="preserve">MCPTT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34E4" w14:textId="77777777" w:rsidR="00E63837" w:rsidRPr="004B4401" w:rsidRDefault="00E63837" w:rsidP="006509F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FE9F" w14:textId="77777777" w:rsidR="00E63837" w:rsidRPr="00A91DC9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F3E6" w14:textId="77777777" w:rsidR="00E63837" w:rsidRPr="004B4401" w:rsidRDefault="00E63837" w:rsidP="006509F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AC19" w14:textId="77777777" w:rsidR="00E63837" w:rsidRPr="004B4401" w:rsidRDefault="00E63837" w:rsidP="006509F5">
            <w:pPr>
              <w:pStyle w:val="TAL"/>
              <w:jc w:val="center"/>
            </w:pPr>
            <w:r w:rsidRPr="00A91DC9"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2A59" w14:textId="77777777" w:rsidR="00E63837" w:rsidRPr="00A91DC9" w:rsidRDefault="00E63837" w:rsidP="006509F5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8E6C" w14:textId="77777777" w:rsidR="00E63837" w:rsidRPr="004B4401" w:rsidRDefault="00E63837" w:rsidP="006509F5">
            <w:pPr>
              <w:pStyle w:val="TAL"/>
              <w:jc w:val="center"/>
              <w:rPr>
                <w:lang w:eastAsia="zh-CN"/>
              </w:rPr>
            </w:pPr>
            <w:r w:rsidRPr="00A91DC9">
              <w:t>Y</w:t>
            </w:r>
          </w:p>
        </w:tc>
      </w:tr>
      <w:tr w:rsidR="00E63837" w:rsidRPr="00AB5FED" w14:paraId="291577B3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9E33" w14:textId="77777777" w:rsidR="00E63837" w:rsidRDefault="00E63837" w:rsidP="006509F5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54D1F30D" w14:textId="77777777" w:rsidR="00E63837" w:rsidRPr="00AB5FED" w:rsidRDefault="00E63837" w:rsidP="006509F5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227A" w14:textId="77777777" w:rsidR="00E63837" w:rsidRPr="00AB5FED" w:rsidRDefault="00E63837" w:rsidP="006509F5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5341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892E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75C3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A1B2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D3D9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0FC9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0F6B9B3F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D429" w14:textId="77777777" w:rsidR="00E63837" w:rsidRDefault="00E63837" w:rsidP="006509F5">
            <w:pPr>
              <w:pStyle w:val="TAL"/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and </w:t>
            </w:r>
          </w:p>
          <w:p w14:paraId="3CE10355" w14:textId="77777777" w:rsidR="00E63837" w:rsidRPr="00AB5FED" w:rsidRDefault="00E63837" w:rsidP="006509F5">
            <w:pPr>
              <w:pStyle w:val="TAL"/>
              <w:rPr>
                <w:szCs w:val="18"/>
              </w:rPr>
            </w:pPr>
            <w:r>
              <w:t>[R-6.6.3-002]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B6F0" w14:textId="77777777" w:rsidR="00E63837" w:rsidRPr="00AB5FED" w:rsidRDefault="00E63837" w:rsidP="006509F5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  <w:r w:rsidRPr="00ED41B8">
              <w:rPr>
                <w:rFonts w:cs="Arial"/>
                <w:szCs w:val="18"/>
              </w:rPr>
              <w:t xml:space="preserve"> (see NOTE 1</w:t>
            </w:r>
            <w:r>
              <w:rPr>
                <w:rFonts w:cs="Arial"/>
                <w:szCs w:val="18"/>
              </w:rPr>
              <w:t>0</w:t>
            </w:r>
            <w:r w:rsidRPr="00ED41B8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CD9B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AAE4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E922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A461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EDB7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3C1B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1CA8592D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85A5" w14:textId="77777777" w:rsidR="00E63837" w:rsidRDefault="00E63837" w:rsidP="006509F5">
            <w:pPr>
              <w:pStyle w:val="TAL"/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</w:t>
            </w:r>
            <w:r>
              <w:t xml:space="preserve">and </w:t>
            </w:r>
          </w:p>
          <w:p w14:paraId="7026E8E6" w14:textId="77777777" w:rsidR="00E63837" w:rsidRPr="00AB5FED" w:rsidRDefault="00E63837" w:rsidP="006509F5">
            <w:pPr>
              <w:pStyle w:val="TAL"/>
              <w:rPr>
                <w:rFonts w:cs="Arial"/>
                <w:szCs w:val="18"/>
              </w:rPr>
            </w:pPr>
            <w:r>
              <w:t xml:space="preserve">[R-6.6.3-002] </w:t>
            </w:r>
            <w:r w:rsidDel="0044760C"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B738" w14:textId="77777777" w:rsidR="00E63837" w:rsidRPr="00AB5FED" w:rsidRDefault="00E63837" w:rsidP="006509F5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  <w:r w:rsidRPr="00ED41B8">
              <w:rPr>
                <w:rFonts w:cs="Arial"/>
                <w:szCs w:val="18"/>
              </w:rPr>
              <w:t xml:space="preserve"> (see NOTE 1</w:t>
            </w:r>
            <w:r>
              <w:rPr>
                <w:rFonts w:cs="Arial"/>
                <w:szCs w:val="18"/>
              </w:rPr>
              <w:t>0</w:t>
            </w:r>
            <w:r w:rsidRPr="00ED41B8">
              <w:rPr>
                <w:rFonts w:cs="Arial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95F7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0E88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3D29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5238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FFCA" w14:textId="77777777" w:rsidR="00E63837" w:rsidRPr="00AB5FED" w:rsidDel="0044760C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D33B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25D566AF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C58E" w14:textId="77777777" w:rsidR="00E63837" w:rsidRPr="00C669BB" w:rsidRDefault="00E63837" w:rsidP="006509F5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04B48087" w14:textId="77777777" w:rsidR="00E63837" w:rsidRPr="00C669BB" w:rsidRDefault="00E63837" w:rsidP="006509F5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1BB36767" w14:textId="77777777" w:rsidR="00E63837" w:rsidRPr="00AB5FED" w:rsidRDefault="00E63837" w:rsidP="006509F5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ADC5" w14:textId="77777777" w:rsidR="00E63837" w:rsidRPr="00AB5FED" w:rsidRDefault="00E63837" w:rsidP="006509F5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46D5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1685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CE8C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AFB8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FE09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7117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71653EF9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0D90" w14:textId="77777777" w:rsidR="00E63837" w:rsidRPr="00C669BB" w:rsidRDefault="00E63837" w:rsidP="006509F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F374" w14:textId="77777777" w:rsidR="00E63837" w:rsidRPr="00C669BB" w:rsidRDefault="00E63837" w:rsidP="006509F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6E12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ACEF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4B87" w14:textId="77777777" w:rsidR="00E63837" w:rsidRPr="00AB5FED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59E0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CC6E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5AB8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0C9825F4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D981" w14:textId="77777777" w:rsidR="00E63837" w:rsidRPr="00C669BB" w:rsidRDefault="00E63837" w:rsidP="006509F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1E39" w14:textId="77777777" w:rsidR="00E63837" w:rsidRPr="00C669BB" w:rsidRDefault="00E63837" w:rsidP="006509F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7449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C680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D5E5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9147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1786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5B80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63837" w:rsidRPr="00AB5FED" w14:paraId="07AD3EAA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BD35" w14:textId="77777777" w:rsidR="00E63837" w:rsidRPr="00C669BB" w:rsidRDefault="00E63837" w:rsidP="006509F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839B" w14:textId="77777777" w:rsidR="00E63837" w:rsidRPr="00A32F92" w:rsidRDefault="00E63837" w:rsidP="006509F5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>&gt;&gt; LMR technology type (P25, TETRA etc.)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939F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0B15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1A0A" w14:textId="77777777" w:rsidR="00E63837" w:rsidRPr="00AB5FED" w:rsidRDefault="00E63837" w:rsidP="006509F5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E3C0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08BB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A873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2728D87B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AF0A" w14:textId="77777777" w:rsidR="00E63837" w:rsidRPr="00C669BB" w:rsidRDefault="00E63837" w:rsidP="006509F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DDB6" w14:textId="77777777" w:rsidR="00E63837" w:rsidRPr="00C669BB" w:rsidRDefault="00E63837" w:rsidP="006509F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691B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106B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AA06" w14:textId="77777777" w:rsidR="00E63837" w:rsidRPr="00AB5FED" w:rsidRDefault="00E63837" w:rsidP="006509F5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50CA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4074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91A2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3729E090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BE59" w14:textId="77777777" w:rsidR="00E63837" w:rsidRPr="00C669BB" w:rsidRDefault="00E63837" w:rsidP="006509F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4A1B" w14:textId="77777777" w:rsidR="00E63837" w:rsidRPr="00C669BB" w:rsidRDefault="00E63837" w:rsidP="006509F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A542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9856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0066" w14:textId="77777777" w:rsidR="00E63837" w:rsidRPr="00AB5FED" w:rsidRDefault="00E63837" w:rsidP="006509F5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04C6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F0DB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BBA1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5646AF11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BC51" w14:textId="77777777" w:rsidR="00E63837" w:rsidRPr="00C669BB" w:rsidRDefault="00E63837" w:rsidP="006509F5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5E9E" w14:textId="77777777" w:rsidR="00E63837" w:rsidRPr="00C669BB" w:rsidRDefault="00E63837" w:rsidP="006509F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C284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2A1B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13B8" w14:textId="77777777" w:rsidR="00E63837" w:rsidRPr="00AB5FED" w:rsidRDefault="00E63837" w:rsidP="006509F5">
            <w:pPr>
              <w:pStyle w:val="TAL"/>
              <w:jc w:val="center"/>
            </w:pPr>
            <w: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3F62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354C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5BE9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7D60D135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0C92" w14:textId="77777777" w:rsidR="00E63837" w:rsidRPr="00B60ECB" w:rsidRDefault="00E63837" w:rsidP="006509F5">
            <w:pPr>
              <w:pStyle w:val="TAL"/>
              <w:rPr>
                <w:rFonts w:cs="Arial"/>
              </w:rPr>
            </w:pPr>
            <w:r w:rsidRPr="00D768D7">
              <w:t>[R-6.15.4-001</w:t>
            </w:r>
            <w:r>
              <w:t>…010</w:t>
            </w:r>
            <w:r w:rsidRPr="00D768D7">
              <w:t>]</w:t>
            </w:r>
            <w:r>
              <w:t xml:space="preserve"> </w:t>
            </w:r>
            <w:r w:rsidRPr="00B60ECB">
              <w:rPr>
                <w:rFonts w:cs="Arial"/>
              </w:rPr>
              <w:t>of 3GPP TS 22.280 [17]</w:t>
            </w:r>
            <w: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1E5F" w14:textId="77777777" w:rsidR="00E63837" w:rsidRPr="00BD5C17" w:rsidRDefault="00E63837" w:rsidP="006509F5">
            <w:pPr>
              <w:pStyle w:val="TAL"/>
              <w:rPr>
                <w:lang w:val="en-US" w:eastAsia="zh-CN"/>
              </w:rPr>
            </w:pPr>
            <w:r w:rsidRPr="00BD5C17">
              <w:rPr>
                <w:lang w:val="en-US" w:eastAsia="zh-CN"/>
              </w:rPr>
              <w:t xml:space="preserve">User is a target for recording </w:t>
            </w:r>
          </w:p>
          <w:p w14:paraId="371BFA8E" w14:textId="77777777" w:rsidR="00E63837" w:rsidRPr="00BD5C17" w:rsidRDefault="00E63837" w:rsidP="006509F5">
            <w:pPr>
              <w:pStyle w:val="TAL"/>
              <w:rPr>
                <w:lang w:val="en-US" w:eastAsia="zh-CN"/>
              </w:rPr>
            </w:pPr>
          </w:p>
          <w:p w14:paraId="4767DD79" w14:textId="77777777" w:rsidR="00E63837" w:rsidRPr="009420CB" w:rsidRDefault="00E63837" w:rsidP="006509F5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3429" w14:textId="77777777" w:rsidR="00E63837" w:rsidRDefault="00E63837" w:rsidP="006509F5">
            <w:pPr>
              <w:pStyle w:val="TAC"/>
            </w:pPr>
            <w:r>
              <w:t xml:space="preserve">Y </w:t>
            </w:r>
          </w:p>
          <w:p w14:paraId="2DE5F47E" w14:textId="77777777" w:rsidR="00E63837" w:rsidRPr="00BB48D1" w:rsidRDefault="00E63837" w:rsidP="006509F5">
            <w:pPr>
              <w:pStyle w:val="TAL"/>
              <w:jc w:val="center"/>
              <w:rPr>
                <w:sz w:val="16"/>
                <w:szCs w:val="16"/>
              </w:rPr>
            </w:pPr>
            <w:r w:rsidRPr="00BB48D1">
              <w:rPr>
                <w:sz w:val="16"/>
                <w:szCs w:val="16"/>
                <w:lang w:val="en-US" w:eastAsia="zh-CN"/>
              </w:rPr>
              <w:t>(NOTE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BB48D1">
              <w:rPr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 w:rsidRPr="00BB48D1">
              <w:rPr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5951" w14:textId="77777777" w:rsidR="00E63837" w:rsidRPr="009420CB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6693" w14:textId="77777777" w:rsidR="00E63837" w:rsidRPr="009420CB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C955" w14:textId="77777777" w:rsidR="00E63837" w:rsidRPr="009420CB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70A3" w14:textId="77777777" w:rsidR="00E63837" w:rsidRPr="009420CB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DDE2" w14:textId="77777777" w:rsidR="00E63837" w:rsidRPr="009420CB" w:rsidRDefault="00E63837" w:rsidP="006509F5">
            <w:pPr>
              <w:pStyle w:val="TAL"/>
              <w:jc w:val="center"/>
            </w:pPr>
            <w:r>
              <w:t>Y</w:t>
            </w:r>
          </w:p>
        </w:tc>
      </w:tr>
      <w:tr w:rsidR="00E63837" w:rsidRPr="00AB5FED" w14:paraId="0968207B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E19B" w14:textId="77777777" w:rsidR="00E63837" w:rsidRPr="00B60ECB" w:rsidRDefault="00E63837" w:rsidP="006509F5">
            <w:pPr>
              <w:pStyle w:val="TAL"/>
              <w:rPr>
                <w:rFonts w:cs="Arial"/>
              </w:rPr>
            </w:pPr>
            <w:r w:rsidRPr="00D768D7">
              <w:lastRenderedPageBreak/>
              <w:t>[R-6.15.4-001</w:t>
            </w:r>
            <w:r>
              <w:t>…010</w:t>
            </w:r>
            <w:r w:rsidRPr="00D768D7">
              <w:t>]</w:t>
            </w:r>
            <w:r>
              <w:t xml:space="preserve"> </w:t>
            </w:r>
            <w:r w:rsidRPr="00B60ECB">
              <w:rPr>
                <w:rFonts w:cs="Arial"/>
              </w:rPr>
              <w:t>of 3GPP TS 22.280 [17]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BAD1" w14:textId="77777777" w:rsidR="00E63837" w:rsidRPr="009420CB" w:rsidRDefault="00E63837" w:rsidP="006509F5">
            <w:pPr>
              <w:pStyle w:val="TAL"/>
            </w:pPr>
            <w:r>
              <w:rPr>
                <w:lang w:val="en-US" w:eastAsia="zh-CN"/>
              </w:rPr>
              <w:t>R</w:t>
            </w:r>
            <w:r w:rsidRPr="00BD5C17">
              <w:rPr>
                <w:lang w:val="en-US" w:eastAsia="zh-CN"/>
              </w:rPr>
              <w:t>ecording server address (URI) (NOTE 1</w:t>
            </w:r>
            <w:r>
              <w:rPr>
                <w:lang w:val="en-US" w:eastAsia="zh-CN"/>
              </w:rPr>
              <w:t>2</w:t>
            </w:r>
            <w:r w:rsidRPr="00BD5C17">
              <w:rPr>
                <w:lang w:val="en-US" w:eastAsia="zh-CN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D703" w14:textId="77777777" w:rsidR="00E63837" w:rsidRDefault="00E63837" w:rsidP="006509F5">
            <w:pPr>
              <w:pStyle w:val="TAC"/>
            </w:pPr>
            <w:r>
              <w:t xml:space="preserve">Y </w:t>
            </w:r>
          </w:p>
          <w:p w14:paraId="22958E4B" w14:textId="77777777" w:rsidR="00E63837" w:rsidRPr="00BB48D1" w:rsidRDefault="00E63837" w:rsidP="006509F5">
            <w:pPr>
              <w:pStyle w:val="TAL"/>
              <w:jc w:val="center"/>
              <w:rPr>
                <w:sz w:val="16"/>
                <w:szCs w:val="16"/>
              </w:rPr>
            </w:pPr>
            <w:r w:rsidRPr="00BB48D1">
              <w:rPr>
                <w:sz w:val="16"/>
                <w:szCs w:val="16"/>
                <w:lang w:val="en-US" w:eastAsia="zh-CN"/>
              </w:rPr>
              <w:t>(NOTE</w:t>
            </w:r>
            <w:r>
              <w:rPr>
                <w:sz w:val="16"/>
                <w:szCs w:val="16"/>
                <w:lang w:val="en-US" w:eastAsia="zh-CN"/>
              </w:rPr>
              <w:t> </w:t>
            </w:r>
            <w:r w:rsidRPr="00BB48D1">
              <w:rPr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3</w:t>
            </w:r>
            <w:r w:rsidRPr="00BB48D1">
              <w:rPr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A4FE" w14:textId="77777777" w:rsidR="00E63837" w:rsidRPr="009420CB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84A3" w14:textId="77777777" w:rsidR="00E63837" w:rsidRPr="009420CB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04F5" w14:textId="77777777" w:rsidR="00E63837" w:rsidRPr="009420CB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F723" w14:textId="77777777" w:rsidR="00E63837" w:rsidRPr="009420CB" w:rsidRDefault="00E63837" w:rsidP="006509F5">
            <w:pPr>
              <w:pStyle w:val="TAL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9BCE" w14:textId="77777777" w:rsidR="00E63837" w:rsidRPr="009420CB" w:rsidRDefault="00E63837" w:rsidP="006509F5">
            <w:pPr>
              <w:pStyle w:val="TAL"/>
              <w:jc w:val="center"/>
            </w:pPr>
            <w:r>
              <w:t>Y</w:t>
            </w:r>
          </w:p>
        </w:tc>
      </w:tr>
      <w:tr w:rsidR="00E63837" w:rsidRPr="00AB5FED" w14:paraId="4BAC244A" w14:textId="77777777" w:rsidTr="006509F5">
        <w:trPr>
          <w:trHeight w:val="359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D5CA" w14:textId="77777777" w:rsidR="00E63837" w:rsidRDefault="00E63837" w:rsidP="006509F5">
            <w:pPr>
              <w:pStyle w:val="TAN"/>
              <w:ind w:left="0" w:firstLine="0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39C08EAF" w14:textId="77777777" w:rsidR="00E63837" w:rsidRPr="00463F31" w:rsidRDefault="00E63837" w:rsidP="006509F5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2B2EA36C" w14:textId="77777777" w:rsidR="00E63837" w:rsidRDefault="00E63837" w:rsidP="006509F5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37402387" w14:textId="77777777" w:rsidR="00E63837" w:rsidRDefault="00E63837" w:rsidP="006509F5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>, the KMSUri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329FBBD9" w14:textId="77777777" w:rsidR="00E63837" w:rsidRDefault="00E63837" w:rsidP="006509F5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34F64A73" w14:textId="77777777" w:rsidR="00E63837" w:rsidRDefault="00E63837" w:rsidP="006509F5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6792F6B7" w14:textId="77777777" w:rsidR="00E63837" w:rsidRDefault="00E63837" w:rsidP="006509F5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0C0FBBA0" w14:textId="77777777" w:rsidR="00E63837" w:rsidRDefault="00E63837" w:rsidP="006509F5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529DA73D" w14:textId="77777777" w:rsidR="00E63837" w:rsidRDefault="00E63837" w:rsidP="006509F5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  <w:p w14:paraId="0525BF42" w14:textId="77777777" w:rsidR="00E63837" w:rsidRDefault="00E63837" w:rsidP="006509F5">
            <w:pPr>
              <w:pStyle w:val="TAN"/>
            </w:pPr>
            <w:r>
              <w:t>NOTE 10:</w:t>
            </w:r>
            <w: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  <w:p w14:paraId="1426F044" w14:textId="77777777" w:rsidR="00E63837" w:rsidRDefault="00E63837" w:rsidP="006509F5">
            <w:pPr>
              <w:pStyle w:val="TAN"/>
            </w:pPr>
            <w:r>
              <w:t>NOTE 11:</w:t>
            </w:r>
            <w:r>
              <w:tab/>
              <w:t>This is the recording admin UE and/or replay UE of a user who is authorized to set this MCPTT user as target for recording and/or authorized to replay this MCPTT user’s recordings.</w:t>
            </w:r>
          </w:p>
          <w:p w14:paraId="34DC1767" w14:textId="77777777" w:rsidR="00E63837" w:rsidRDefault="00E63837" w:rsidP="006509F5">
            <w:pPr>
              <w:pStyle w:val="TAN"/>
            </w:pPr>
            <w:r>
              <w:t>NOTE 12:</w:t>
            </w:r>
            <w:r>
              <w:tab/>
              <w:t>If this parameter is absent, the recording server URI shall be that identified in the initial MC service UE configuration data (on-network, 3GPP TS 23.280 table A.6-1) or in the initial recording admin and replay UE configuration data (on-network, 3GPP TS 23.280 table A.10-1).</w:t>
            </w:r>
          </w:p>
          <w:p w14:paraId="7A7A94D2" w14:textId="77777777" w:rsidR="00E63837" w:rsidRPr="00AB5FED" w:rsidRDefault="00E63837" w:rsidP="006509F5">
            <w:pPr>
              <w:pStyle w:val="TAN"/>
            </w:pPr>
            <w:r>
              <w:t>NOTE 13:</w:t>
            </w:r>
            <w:r>
              <w:tab/>
              <w:t>These parameters, when provided to an MCPTT UE, are relevant only for recording administrators and replay users.</w:t>
            </w:r>
          </w:p>
        </w:tc>
      </w:tr>
    </w:tbl>
    <w:p w14:paraId="25F90938" w14:textId="77777777" w:rsidR="00E63837" w:rsidRPr="00AB5FED" w:rsidRDefault="00E63837" w:rsidP="00E63837"/>
    <w:p w14:paraId="5DE3771E" w14:textId="77777777" w:rsidR="00E63837" w:rsidRPr="00AB5FED" w:rsidRDefault="00E63837" w:rsidP="00E63837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992"/>
        <w:gridCol w:w="1134"/>
        <w:gridCol w:w="1134"/>
        <w:gridCol w:w="1276"/>
        <w:gridCol w:w="1134"/>
      </w:tblGrid>
      <w:tr w:rsidR="00E63837" w:rsidRPr="00AB5FED" w14:paraId="2877CC8F" w14:textId="77777777" w:rsidTr="006509F5">
        <w:trPr>
          <w:trHeight w:val="53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A890" w14:textId="77777777" w:rsidR="00E63837" w:rsidRPr="00BB48D1" w:rsidRDefault="00E63837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lastRenderedPageBreak/>
              <w:t>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A760" w14:textId="77777777" w:rsidR="00E63837" w:rsidRPr="00BB48D1" w:rsidRDefault="00E63837" w:rsidP="006509F5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BB48D1">
              <w:rPr>
                <w:sz w:val="16"/>
                <w:szCs w:val="16"/>
                <w:lang w:eastAsia="en-GB"/>
              </w:rPr>
              <w:t>Parameter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12E0" w14:textId="77777777" w:rsidR="00E63837" w:rsidRPr="00BB48D1" w:rsidRDefault="00E63837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DEBD" w14:textId="77777777" w:rsidR="00E63837" w:rsidRPr="00BB48D1" w:rsidRDefault="00E63837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Rec. admin UE</w:t>
            </w:r>
          </w:p>
          <w:p w14:paraId="6DF7B773" w14:textId="77777777" w:rsidR="00E63837" w:rsidRPr="00BB48D1" w:rsidRDefault="00E63837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&amp;</w:t>
            </w:r>
          </w:p>
          <w:p w14:paraId="534598DC" w14:textId="77777777" w:rsidR="00E63837" w:rsidRPr="00BB48D1" w:rsidRDefault="00E63837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Replay UE (NOTE</w:t>
            </w:r>
            <w:r>
              <w:rPr>
                <w:sz w:val="16"/>
                <w:szCs w:val="16"/>
                <w:lang w:eastAsia="en-GB"/>
              </w:rPr>
              <w:t> </w:t>
            </w:r>
            <w:r w:rsidRPr="00BB48D1">
              <w:rPr>
                <w:sz w:val="16"/>
                <w:szCs w:val="16"/>
                <w:lang w:eastAsia="en-GB"/>
              </w:rPr>
              <w:t>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00EC" w14:textId="77777777" w:rsidR="00E63837" w:rsidRPr="00BB48D1" w:rsidRDefault="00E63837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Server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1EC5" w14:textId="77777777" w:rsidR="00E63837" w:rsidRPr="00BB48D1" w:rsidRDefault="00E63837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BB48D1">
              <w:rPr>
                <w:sz w:val="16"/>
                <w:szCs w:val="16"/>
                <w:lang w:eastAsia="en-GB"/>
              </w:rPr>
              <w:t>onfiguration management server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5EE2" w14:textId="77777777" w:rsidR="00E63837" w:rsidRPr="00BB48D1" w:rsidDel="00A5434D" w:rsidRDefault="00E63837" w:rsidP="006509F5">
            <w:pPr>
              <w:pStyle w:val="TAH"/>
              <w:rPr>
                <w:sz w:val="16"/>
                <w:szCs w:val="16"/>
                <w:lang w:eastAsia="en-GB"/>
              </w:rPr>
            </w:pPr>
            <w:r w:rsidRPr="00BB48D1">
              <w:rPr>
                <w:sz w:val="16"/>
                <w:szCs w:val="16"/>
                <w:lang w:eastAsia="en-GB"/>
              </w:rPr>
              <w:t>MCPTT user database</w:t>
            </w:r>
          </w:p>
        </w:tc>
      </w:tr>
      <w:tr w:rsidR="00E63837" w:rsidRPr="00AB5FED" w14:paraId="6DEE4E89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563B" w14:textId="77777777" w:rsidR="00E63837" w:rsidRPr="00AB5FED" w:rsidRDefault="00E63837" w:rsidP="006509F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76CBC576" w14:textId="77777777" w:rsidR="00E63837" w:rsidRPr="00AB5FED" w:rsidRDefault="00E63837" w:rsidP="006509F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02632A45" w14:textId="77777777" w:rsidR="00E63837" w:rsidRDefault="00E63837" w:rsidP="006509F5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315949D9" w14:textId="77777777" w:rsidR="00E63837" w:rsidRDefault="00E63837" w:rsidP="006509F5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4972C6D3" w14:textId="77777777" w:rsidR="00E63837" w:rsidRPr="00AB5FED" w:rsidRDefault="00E63837" w:rsidP="006509F5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77F3" w14:textId="77777777" w:rsidR="00E63837" w:rsidRPr="00AB5FED" w:rsidRDefault="00E63837" w:rsidP="006509F5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8350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6C55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AB4E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B28B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44DB" w14:textId="77777777" w:rsidR="00E63837" w:rsidRPr="00AB5FED" w:rsidRDefault="00E63837" w:rsidP="006509F5">
            <w:pPr>
              <w:pStyle w:val="TAL"/>
              <w:jc w:val="center"/>
            </w:pPr>
          </w:p>
        </w:tc>
      </w:tr>
      <w:tr w:rsidR="00E63837" w:rsidRPr="00AB5FED" w14:paraId="47579B37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DAD3" w14:textId="77777777" w:rsidR="00E63837" w:rsidRPr="00AB5FED" w:rsidRDefault="00E63837" w:rsidP="006509F5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B0A2" w14:textId="77777777" w:rsidR="00E63837" w:rsidRPr="00AB5FED" w:rsidRDefault="00E63837" w:rsidP="006509F5">
            <w:pPr>
              <w:pStyle w:val="TAL"/>
            </w:pPr>
            <w: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2AD7" w14:textId="77777777" w:rsidR="00E63837" w:rsidRPr="00AB5FED" w:rsidDel="004255C9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5AD7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B0B0" w14:textId="77777777" w:rsidR="00E63837" w:rsidRPr="00AB5FED" w:rsidDel="004255C9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2DD3" w14:textId="77777777" w:rsidR="00E63837" w:rsidRPr="00AB5FED" w:rsidDel="004255C9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C1FB" w14:textId="77777777" w:rsidR="00E63837" w:rsidRPr="00AB5FED" w:rsidDel="004255C9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03F02FCC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6F71" w14:textId="77777777" w:rsidR="00E63837" w:rsidRPr="00AB5FED" w:rsidRDefault="00E63837" w:rsidP="006509F5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E916" w14:textId="77777777" w:rsidR="00E63837" w:rsidRPr="00AB5FED" w:rsidRDefault="00E63837" w:rsidP="006509F5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E32F" w14:textId="77777777" w:rsidR="00E63837" w:rsidRPr="00AB5FED" w:rsidDel="004255C9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5505" w14:textId="77777777" w:rsidR="00E63837" w:rsidRPr="00AB5FED" w:rsidDel="004255C9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7D95" w14:textId="77777777" w:rsidR="00E63837" w:rsidRPr="00AB5FED" w:rsidDel="004255C9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6BA9" w14:textId="77777777" w:rsidR="00E63837" w:rsidRPr="00AB5FED" w:rsidDel="004255C9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0484" w14:textId="77777777" w:rsidR="00E63837" w:rsidRPr="00AB5FED" w:rsidDel="004255C9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63837" w:rsidRPr="00AB5FED" w14:paraId="2F82DD58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518B" w14:textId="77777777" w:rsidR="00E63837" w:rsidRPr="00AB5FED" w:rsidRDefault="00E63837" w:rsidP="006509F5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1052" w14:textId="77777777" w:rsidR="00E63837" w:rsidRDefault="00E63837" w:rsidP="006509F5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F6EC" w14:textId="77777777" w:rsidR="00E63837" w:rsidDel="006542B7" w:rsidRDefault="00E63837" w:rsidP="006509F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B379" w14:textId="77777777" w:rsidR="00E63837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E69F" w14:textId="77777777" w:rsidR="00E63837" w:rsidDel="006542B7" w:rsidRDefault="00E63837" w:rsidP="006509F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4E69" w14:textId="77777777" w:rsidR="00E63837" w:rsidDel="006542B7" w:rsidRDefault="00E63837" w:rsidP="006509F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D428" w14:textId="77777777" w:rsidR="00E63837" w:rsidDel="006542B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14062F8C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5881" w14:textId="77777777" w:rsidR="00E63837" w:rsidRPr="00AB5FED" w:rsidRDefault="00E63837" w:rsidP="006509F5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170B" w14:textId="77777777" w:rsidR="00E63837" w:rsidRDefault="00E63837" w:rsidP="006509F5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D418" w14:textId="77777777" w:rsidR="00E63837" w:rsidDel="006542B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610F" w14:textId="77777777" w:rsidR="00E63837" w:rsidDel="006542B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22BE" w14:textId="77777777" w:rsidR="00E63837" w:rsidDel="006542B7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7F89" w14:textId="77777777" w:rsidR="00E63837" w:rsidDel="006542B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5A33" w14:textId="77777777" w:rsidR="00E63837" w:rsidDel="006542B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63837" w:rsidRPr="00AB5FED" w14:paraId="656E9FC3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B93E" w14:textId="77777777" w:rsidR="00E63837" w:rsidRPr="00AB5FED" w:rsidRDefault="00E63837" w:rsidP="006509F5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5FE1" w14:textId="77777777" w:rsidR="00E63837" w:rsidRDefault="00E63837" w:rsidP="006509F5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2B35" w14:textId="77777777" w:rsidR="00E63837" w:rsidDel="006542B7" w:rsidRDefault="00E63837" w:rsidP="006509F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5C62" w14:textId="77777777" w:rsidR="00E63837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E40F" w14:textId="77777777" w:rsidR="00E63837" w:rsidDel="006542B7" w:rsidRDefault="00E63837" w:rsidP="006509F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DFB9" w14:textId="77777777" w:rsidR="00E63837" w:rsidDel="006542B7" w:rsidRDefault="00E63837" w:rsidP="006509F5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B8F6" w14:textId="77777777" w:rsidR="00E63837" w:rsidDel="006542B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3E06EE14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F958" w14:textId="77777777" w:rsidR="00E63837" w:rsidRPr="00AB5FED" w:rsidRDefault="00E63837" w:rsidP="006509F5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8853" w14:textId="77777777" w:rsidR="00E63837" w:rsidRDefault="00E63837" w:rsidP="006509F5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AC73" w14:textId="77777777" w:rsidR="00E63837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7885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3765" w14:textId="77777777" w:rsidR="00E63837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F68E" w14:textId="77777777" w:rsidR="00E63837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8FC3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6E6F6489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3E9F" w14:textId="77777777" w:rsidR="00E63837" w:rsidRPr="00AB5FED" w:rsidRDefault="00E63837" w:rsidP="006509F5">
            <w:pPr>
              <w:pStyle w:val="TAL"/>
              <w:rPr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2CEF" w14:textId="77777777" w:rsidR="00E63837" w:rsidRPr="00AB5FED" w:rsidRDefault="00E63837" w:rsidP="006509F5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9820" w14:textId="77777777" w:rsidR="00E63837" w:rsidRPr="00AB5FED" w:rsidDel="004255C9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F285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AB8F" w14:textId="77777777" w:rsidR="00E63837" w:rsidRPr="00AB5FED" w:rsidDel="004255C9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8596" w14:textId="77777777" w:rsidR="00E63837" w:rsidRPr="00AB5FED" w:rsidDel="004255C9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8FE6" w14:textId="77777777" w:rsidR="00E63837" w:rsidRPr="00AB5FED" w:rsidDel="004255C9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FB36D9" w14:paraId="21DA861B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D0E2" w14:textId="77777777" w:rsidR="00E63837" w:rsidRPr="00FB36D9" w:rsidRDefault="00E63837" w:rsidP="006509F5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4457" w14:textId="77777777" w:rsidR="00E63837" w:rsidRPr="00FB36D9" w:rsidRDefault="00E63837" w:rsidP="006509F5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&gt; Authorisation of an MCPTT user to change the maximum number of simultaneous talkers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C06F" w14:textId="77777777" w:rsidR="00E63837" w:rsidRPr="00FB36D9" w:rsidRDefault="00E63837" w:rsidP="006509F5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1B7E" w14:textId="77777777" w:rsidR="00E63837" w:rsidRPr="00FB36D9" w:rsidRDefault="00E63837" w:rsidP="006509F5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A151" w14:textId="77777777" w:rsidR="00E63837" w:rsidRPr="00FB36D9" w:rsidRDefault="00E63837" w:rsidP="006509F5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7386" w14:textId="77777777" w:rsidR="00E63837" w:rsidRPr="00FB36D9" w:rsidRDefault="00E63837" w:rsidP="006509F5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A004" w14:textId="77777777" w:rsidR="00E63837" w:rsidRPr="00FB36D9" w:rsidRDefault="00E63837" w:rsidP="006509F5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E63837" w:rsidRPr="00AB5FED" w14:paraId="2EFDB22D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8CAE" w14:textId="77777777" w:rsidR="00E63837" w:rsidRPr="00AB5FED" w:rsidRDefault="00E63837" w:rsidP="006509F5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C501" w14:textId="77777777" w:rsidR="00E63837" w:rsidRPr="00AB5FED" w:rsidRDefault="00E63837" w:rsidP="006509F5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9060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AAFC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65E8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3F63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8518" w14:textId="77777777" w:rsidR="00E63837" w:rsidRPr="00AB5FED" w:rsidRDefault="00E63837" w:rsidP="006509F5">
            <w:pPr>
              <w:pStyle w:val="TAL"/>
              <w:jc w:val="center"/>
            </w:pPr>
          </w:p>
        </w:tc>
      </w:tr>
      <w:tr w:rsidR="00E63837" w:rsidRPr="00AB5FED" w14:paraId="522A2843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34A0" w14:textId="77777777" w:rsidR="00E63837" w:rsidRPr="00AB5FED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B484" w14:textId="77777777" w:rsidR="00E63837" w:rsidRDefault="00E63837" w:rsidP="006509F5">
            <w:pPr>
              <w:pStyle w:val="TAL"/>
            </w:pPr>
            <w:r>
              <w:t>&gt; MCPTT Group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1659" w14:textId="77777777" w:rsidR="00E63837" w:rsidRPr="00AB5FED" w:rsidDel="00152694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51D6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6219" w14:textId="77777777" w:rsidR="00E63837" w:rsidRPr="00AB5FED" w:rsidDel="00152694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2D60" w14:textId="77777777" w:rsidR="00E63837" w:rsidRPr="00AB5FED" w:rsidDel="00152694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A2FA" w14:textId="77777777" w:rsidR="00E63837" w:rsidRPr="00AB5FED" w:rsidDel="00152694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6EB2772D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6B35" w14:textId="77777777" w:rsidR="00E63837" w:rsidRPr="00AB5FED" w:rsidRDefault="00E63837" w:rsidP="006509F5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9410" w14:textId="77777777" w:rsidR="00E63837" w:rsidRPr="00AB5FED" w:rsidRDefault="00E63837" w:rsidP="006509F5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126A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35DD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3275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7DCE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36BB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4A865E5E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F1FB" w14:textId="77777777" w:rsidR="00E63837" w:rsidRPr="00AB5FED" w:rsidRDefault="00E63837" w:rsidP="006509F5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535A151B" w14:textId="77777777" w:rsidR="00E63837" w:rsidRPr="00AB5FED" w:rsidRDefault="00E63837" w:rsidP="006509F5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8E5E" w14:textId="77777777" w:rsidR="00E63837" w:rsidRPr="00AB5FED" w:rsidRDefault="00E63837" w:rsidP="006509F5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72A9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6DF2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D1BA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AD3A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700C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523DD357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061B" w14:textId="77777777" w:rsidR="00E63837" w:rsidRPr="00AB5FED" w:rsidRDefault="00E63837" w:rsidP="006509F5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49F9F800" w14:textId="77777777" w:rsidR="00E63837" w:rsidRPr="00AB5FED" w:rsidRDefault="00E63837" w:rsidP="006509F5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E8B3" w14:textId="77777777" w:rsidR="00E63837" w:rsidRPr="00AB5FED" w:rsidRDefault="00E63837" w:rsidP="006509F5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E68D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B305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B422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7D15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4481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70A1C488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9F93" w14:textId="77777777" w:rsidR="00E63837" w:rsidRPr="00AB5FED" w:rsidRDefault="00E63837" w:rsidP="006509F5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A49D" w14:textId="77777777" w:rsidR="00E63837" w:rsidRPr="00AB5FED" w:rsidRDefault="00E63837" w:rsidP="006509F5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0F8C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5914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51C5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D600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72E6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2BCB4845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9397" w14:textId="77777777" w:rsidR="00E63837" w:rsidRPr="00AB5FED" w:rsidRDefault="00E63837" w:rsidP="006509F5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B6D7" w14:textId="77777777" w:rsidR="00E63837" w:rsidRPr="00AB5FED" w:rsidRDefault="00E63837" w:rsidP="006509F5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0550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922C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9718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7041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1CE4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7F4839EC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590E" w14:textId="77777777" w:rsidR="00E63837" w:rsidRPr="00AB5FED" w:rsidRDefault="00E63837" w:rsidP="006509F5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12854DB3" w14:textId="77777777" w:rsidR="00E63837" w:rsidRPr="00AB5FED" w:rsidRDefault="00E63837" w:rsidP="006509F5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76D0" w14:textId="77777777" w:rsidR="00E63837" w:rsidRPr="00AB5FED" w:rsidRDefault="00E63837" w:rsidP="006509F5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D88A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EAD8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299A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B736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6A4A" w14:textId="77777777" w:rsidR="00E63837" w:rsidRPr="00AB5FED" w:rsidRDefault="00E63837" w:rsidP="006509F5">
            <w:pPr>
              <w:pStyle w:val="TAL"/>
              <w:jc w:val="center"/>
            </w:pPr>
          </w:p>
        </w:tc>
      </w:tr>
      <w:tr w:rsidR="00E63837" w:rsidRPr="00AB5FED" w14:paraId="4EEC26A0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16E9" w14:textId="77777777" w:rsidR="00E63837" w:rsidRPr="00AB5FED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AC01" w14:textId="77777777" w:rsidR="00E63837" w:rsidRDefault="00E63837" w:rsidP="006509F5">
            <w:pPr>
              <w:pStyle w:val="TAL"/>
            </w:pPr>
            <w:r>
              <w:t>&gt; MCPTT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8784" w14:textId="77777777" w:rsidR="00E63837" w:rsidRPr="00AB5FED" w:rsidDel="008A175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B530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AAEE" w14:textId="77777777" w:rsidR="00E63837" w:rsidRPr="00AB5FED" w:rsidDel="008A175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6B03" w14:textId="77777777" w:rsidR="00E63837" w:rsidRPr="00AB5FED" w:rsidDel="008A175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4A59" w14:textId="77777777" w:rsidR="00E63837" w:rsidRPr="00AB5FED" w:rsidDel="008A175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603460FA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B059" w14:textId="77777777" w:rsidR="00E63837" w:rsidRPr="00AB5FED" w:rsidRDefault="00E63837" w:rsidP="006509F5">
            <w:pPr>
              <w:pStyle w:val="TAL"/>
            </w:pPr>
            <w:r w:rsidRPr="00AB5FED">
              <w:lastRenderedPageBreak/>
              <w:t>[R-6.7.2-003]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3993" w14:textId="77777777" w:rsidR="00E63837" w:rsidRPr="00AB5FED" w:rsidRDefault="00E63837" w:rsidP="006509F5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7DD0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845C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7134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78B5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A705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386B01A9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41D1" w14:textId="77777777" w:rsidR="00E63837" w:rsidRPr="00AB5FED" w:rsidRDefault="00E63837" w:rsidP="006509F5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773" w14:textId="77777777" w:rsidR="00E63837" w:rsidRPr="00AB5FED" w:rsidRDefault="00E63837" w:rsidP="006509F5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3F86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F556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AF2D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F709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FC1E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0A1B422D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867C" w14:textId="77777777" w:rsidR="00E63837" w:rsidRPr="00AB5FED" w:rsidRDefault="00E63837" w:rsidP="006509F5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37F0" w14:textId="77777777" w:rsidR="00E63837" w:rsidRPr="00AB5FED" w:rsidRDefault="00E63837" w:rsidP="006509F5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B373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24A2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3D3C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ED3A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C062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51DF9A3F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7244" w14:textId="77777777" w:rsidR="00E63837" w:rsidRPr="00AB5FED" w:rsidRDefault="00E63837" w:rsidP="006509F5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8434" w14:textId="77777777" w:rsidR="00E63837" w:rsidRPr="00AB5FED" w:rsidRDefault="00E63837" w:rsidP="006509F5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8F23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2028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94D7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F50A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6110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232AA3AC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5142" w14:textId="77777777" w:rsidR="00E63837" w:rsidRPr="00AB5FED" w:rsidRDefault="00E63837" w:rsidP="006509F5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19D0" w14:textId="77777777" w:rsidR="00E63837" w:rsidRPr="00AB5FED" w:rsidRDefault="00E63837" w:rsidP="006509F5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E2F5" w14:textId="77777777" w:rsidR="00E63837" w:rsidRPr="00AB5FED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92CB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3BA8" w14:textId="77777777" w:rsidR="00E63837" w:rsidRPr="00AB5FED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6190" w14:textId="77777777" w:rsidR="00E63837" w:rsidRPr="00AB5FED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C0BA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466CAA5C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9F4" w14:textId="77777777" w:rsidR="00E63837" w:rsidRPr="00AB5FED" w:rsidRDefault="00E63837" w:rsidP="006509F5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8F85" w14:textId="77777777" w:rsidR="00E63837" w:rsidRPr="00AB5FED" w:rsidRDefault="00E63837" w:rsidP="006509F5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BEE6" w14:textId="77777777" w:rsidR="00E63837" w:rsidRPr="00AB5FED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78BD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B5D0" w14:textId="77777777" w:rsidR="00E63837" w:rsidRPr="00AB5FED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CD85" w14:textId="77777777" w:rsidR="00E63837" w:rsidRPr="00AB5FED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42CE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700677AA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56E0" w14:textId="77777777" w:rsidR="00E63837" w:rsidRPr="00AB5FED" w:rsidRDefault="00E63837" w:rsidP="006509F5">
            <w:pPr>
              <w:pStyle w:val="TAL"/>
            </w:pPr>
            <w:r w:rsidRPr="00AB5FED"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A5D8" w14:textId="77777777" w:rsidR="00E63837" w:rsidRPr="00AB5FED" w:rsidRDefault="00E63837" w:rsidP="006509F5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1A7A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66FA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688C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B9FF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3E22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601C0AAE" w14:textId="77777777" w:rsidTr="006509F5">
        <w:trPr>
          <w:trHeight w:val="34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A261" w14:textId="77777777" w:rsidR="00E63837" w:rsidRPr="00AB5FED" w:rsidRDefault="00E63837" w:rsidP="006509F5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3330" w14:textId="77777777" w:rsidR="00E63837" w:rsidRPr="00AB5FED" w:rsidRDefault="00E63837" w:rsidP="006509F5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8B02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AC03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B239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2B53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B0F2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53D451A5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9C17" w14:textId="77777777" w:rsidR="00E63837" w:rsidRPr="00AB5FED" w:rsidRDefault="00E63837" w:rsidP="006509F5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E0E4" w14:textId="77777777" w:rsidR="00E63837" w:rsidRPr="00AB5FED" w:rsidRDefault="00E63837" w:rsidP="006509F5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700E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B224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B5AB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2982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0AAD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0E19745C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1161" w14:textId="77777777" w:rsidR="00E63837" w:rsidRPr="00AB5FED" w:rsidRDefault="00E63837" w:rsidP="006509F5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7DB9" w14:textId="77777777" w:rsidR="00E63837" w:rsidRPr="00AB5FED" w:rsidRDefault="00E63837" w:rsidP="006509F5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E09F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195E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EA51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DD9F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FF72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1386A17D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ACE4" w14:textId="77777777" w:rsidR="00E63837" w:rsidRPr="00AB5FED" w:rsidRDefault="00E63837" w:rsidP="006509F5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4CA25489" w14:textId="77777777" w:rsidR="00E63837" w:rsidRPr="00AB5FED" w:rsidRDefault="00E63837" w:rsidP="006509F5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DDF8" w14:textId="77777777" w:rsidR="00E63837" w:rsidRPr="00AB5FED" w:rsidRDefault="00E63837" w:rsidP="006509F5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3C00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9BB9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EC3D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A671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256E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065A6AC6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F88D" w14:textId="77777777" w:rsidR="00E63837" w:rsidRPr="00AB5FED" w:rsidRDefault="00E63837" w:rsidP="006509F5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FF47" w14:textId="77777777" w:rsidR="00E63837" w:rsidRPr="00AB5FED" w:rsidRDefault="00E63837" w:rsidP="006509F5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40A1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2173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2520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0921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FBEC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7DDE938C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DFD5" w14:textId="77777777" w:rsidR="00E63837" w:rsidRPr="00AB5FED" w:rsidRDefault="00E63837" w:rsidP="006509F5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C72C" w14:textId="77777777" w:rsidR="00E63837" w:rsidRPr="00AB5FED" w:rsidRDefault="00E63837" w:rsidP="006509F5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9FD4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4E61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81DC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8541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C82A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243C3E9E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6D13" w14:textId="77777777" w:rsidR="00E63837" w:rsidRPr="009234FE" w:rsidRDefault="00E63837" w:rsidP="006509F5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56985E9F" w14:textId="77777777" w:rsidR="00E63837" w:rsidRPr="00AB5FED" w:rsidRDefault="00E63837" w:rsidP="006509F5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E91B" w14:textId="77777777" w:rsidR="00E63837" w:rsidRPr="00AB5FED" w:rsidRDefault="00E63837" w:rsidP="006509F5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8781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1969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97CD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7853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F4B9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63837" w:rsidRPr="00AB5FED" w14:paraId="3A2E2C8D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EBF8" w14:textId="77777777" w:rsidR="00E63837" w:rsidRPr="009234FE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6842" w14:textId="77777777" w:rsidR="00E63837" w:rsidRPr="004E0659" w:rsidRDefault="00E63837" w:rsidP="006509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5350" w14:textId="77777777" w:rsidR="00E63837" w:rsidRPr="00E7400D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0BC4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20AB" w14:textId="77777777" w:rsidR="00E63837" w:rsidRPr="00E7400D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804" w14:textId="77777777" w:rsidR="00E63837" w:rsidRPr="00AF0E90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9E9F" w14:textId="77777777" w:rsidR="00E63837" w:rsidRPr="00AF0E90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7B365CD7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018E" w14:textId="77777777" w:rsidR="00E63837" w:rsidRPr="009234FE" w:rsidRDefault="00E63837" w:rsidP="006509F5">
            <w:pPr>
              <w:pStyle w:val="TAL"/>
            </w:pPr>
            <w:r>
              <w:t>Subclause 10.15.3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6062" w14:textId="77777777" w:rsidR="00E63837" w:rsidRDefault="00E63837" w:rsidP="006509F5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4122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B4C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3A6C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05CB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1E4D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4D7D60DE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A175" w14:textId="77777777" w:rsidR="00E63837" w:rsidRPr="009234FE" w:rsidRDefault="00E63837" w:rsidP="006509F5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015D" w14:textId="77777777" w:rsidR="00E63837" w:rsidRDefault="00E63837" w:rsidP="006509F5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0A00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8B33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FE45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4F44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D85E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39225BBF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12DE" w14:textId="77777777" w:rsidR="00E63837" w:rsidRPr="009234FE" w:rsidRDefault="00E63837" w:rsidP="006509F5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AFE7" w14:textId="77777777" w:rsidR="00E63837" w:rsidRDefault="00E63837" w:rsidP="006509F5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2848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1332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321E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7148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9C78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0B163EA2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720B" w14:textId="77777777" w:rsidR="00E63837" w:rsidRPr="004A6C48" w:rsidRDefault="00E63837" w:rsidP="006509F5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1106" w14:textId="77777777" w:rsidR="00E63837" w:rsidRDefault="00E63837" w:rsidP="006509F5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E4ED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3874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AA9B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EEE0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D6CD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2969315B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7D41" w14:textId="77777777" w:rsidR="00E63837" w:rsidRPr="004A6C48" w:rsidRDefault="00E63837" w:rsidP="006509F5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0D7D" w14:textId="77777777" w:rsidR="00E63837" w:rsidRDefault="00E63837" w:rsidP="006509F5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5D62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64CC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CB0A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0BCF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E17B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679F6D80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4BB2" w14:textId="77777777" w:rsidR="00E63837" w:rsidRPr="004A6C48" w:rsidRDefault="00E63837" w:rsidP="006509F5">
            <w:pPr>
              <w:pStyle w:val="TAL"/>
            </w:pPr>
            <w:r>
              <w:lastRenderedPageBreak/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CB20" w14:textId="77777777" w:rsidR="00E63837" w:rsidRDefault="00E63837" w:rsidP="006509F5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4DD7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E1F5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5E55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8CB0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2369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E63837" w:rsidRPr="00AB5FED" w14:paraId="1748632B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B917" w14:textId="77777777" w:rsidR="00E63837" w:rsidRPr="004A6C48" w:rsidRDefault="00E63837" w:rsidP="006509F5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8F49" w14:textId="77777777" w:rsidR="00E63837" w:rsidRDefault="00E63837" w:rsidP="006509F5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9486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AA93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B7B2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FE4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6AB5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E63837" w:rsidRPr="00AB5FED" w14:paraId="14741D14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320D" w14:textId="77777777" w:rsidR="00E63837" w:rsidRPr="004A6C48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F6DC" w14:textId="77777777" w:rsidR="00E63837" w:rsidRDefault="00E63837" w:rsidP="006509F5">
            <w:pPr>
              <w:pStyle w:val="TAL"/>
            </w:pPr>
            <w:r>
              <w:t>List of functional alias(es) of the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4378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1B7F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CD3A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E7BC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03F2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63837" w:rsidRPr="00AB5FED" w14:paraId="6CA2DBC8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AA7" w14:textId="77777777" w:rsidR="00E63837" w:rsidRPr="004A6C48" w:rsidRDefault="00E63837" w:rsidP="006509F5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BFF6" w14:textId="77777777" w:rsidR="00E63837" w:rsidRDefault="00E63837" w:rsidP="006509F5">
            <w:pPr>
              <w:pStyle w:val="TAL"/>
            </w:pPr>
            <w:r>
              <w:t>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0B4B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2EA9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F152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AE3B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E64C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E63837" w:rsidRPr="00AB5FED" w14:paraId="4C9D2CF5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7055" w14:textId="77777777" w:rsidR="00E63837" w:rsidRDefault="00E63837" w:rsidP="006509F5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3D47" w14:textId="77777777" w:rsidR="00E63837" w:rsidRDefault="00E63837" w:rsidP="006509F5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A2CF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CD1E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E3B9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F24C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0907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</w:tr>
      <w:tr w:rsidR="00E63837" w:rsidRPr="00AB5FED" w14:paraId="334D0626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9490" w14:textId="77777777" w:rsidR="00E63837" w:rsidRDefault="00E63837" w:rsidP="006509F5">
            <w:pPr>
              <w:pStyle w:val="TAL"/>
            </w:pPr>
            <w:r>
              <w:t>[R-5.9a-018]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1ED2" w14:textId="77777777" w:rsidR="00E63837" w:rsidRDefault="00E63837" w:rsidP="006509F5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3534" w14:textId="77777777" w:rsidR="00E63837" w:rsidRDefault="00E63837" w:rsidP="006509F5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00B4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DA1F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C435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034A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</w:tr>
      <w:tr w:rsidR="00E63837" w:rsidRPr="00AB5FED" w14:paraId="2331C397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B899" w14:textId="77777777" w:rsidR="00E63837" w:rsidRDefault="00E63837" w:rsidP="006509F5">
            <w:pPr>
              <w:pStyle w:val="TAL"/>
            </w:pPr>
            <w:r>
              <w:t xml:space="preserve">[R-5.9a-017], </w:t>
            </w:r>
          </w:p>
          <w:p w14:paraId="5043826C" w14:textId="77777777" w:rsidR="00E63837" w:rsidRDefault="00E63837" w:rsidP="006509F5">
            <w:pPr>
              <w:pStyle w:val="TAL"/>
            </w:pPr>
            <w:r>
              <w:t xml:space="preserve">[R-5.9a-018] of </w:t>
            </w:r>
          </w:p>
          <w:p w14:paraId="48EF55F5" w14:textId="77777777" w:rsidR="00E63837" w:rsidRDefault="00E63837" w:rsidP="006509F5">
            <w:pPr>
              <w:pStyle w:val="TAL"/>
            </w:pPr>
            <w:r>
              <w:t>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60FC" w14:textId="77777777" w:rsidR="00E63837" w:rsidRDefault="00E63837" w:rsidP="006509F5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A3D" w14:textId="77777777" w:rsidR="00E63837" w:rsidRDefault="00E63837" w:rsidP="006509F5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5612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B733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DE04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2C06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</w:tr>
      <w:tr w:rsidR="00E63837" w:rsidRPr="00AB5FED" w14:paraId="0AA04F0B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306D" w14:textId="77777777" w:rsidR="00E63837" w:rsidRDefault="00E63837" w:rsidP="006509F5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A4C2" w14:textId="77777777" w:rsidR="00E63837" w:rsidRDefault="00E63837" w:rsidP="006509F5">
            <w:pPr>
              <w:pStyle w:val="TAL"/>
            </w:pPr>
            <w:r>
              <w:t>&gt;&gt; Location criteria for activation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742D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CA0C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1730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4469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3DED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</w:tr>
      <w:tr w:rsidR="00E63837" w:rsidRPr="00AB5FED" w14:paraId="58EDFA90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1757" w14:textId="77777777" w:rsidR="00E63837" w:rsidRDefault="00E63837" w:rsidP="006509F5">
            <w:pPr>
              <w:pStyle w:val="TAL"/>
            </w:pPr>
            <w:r>
              <w:t>[R-5.9a-019]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33DF" w14:textId="77777777" w:rsidR="00E63837" w:rsidRDefault="00E63837" w:rsidP="006509F5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C34F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8A9D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581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CFBD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899B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</w:tr>
      <w:tr w:rsidR="00E63837" w:rsidRPr="00AB5FED" w14:paraId="5FF66C27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5EDF" w14:textId="77777777" w:rsidR="00E63837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74D2" w14:textId="77777777" w:rsidR="00E63837" w:rsidRDefault="00E63837" w:rsidP="006509F5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4DAA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677F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4CD3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24C0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BB61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</w:tr>
      <w:tr w:rsidR="00E63837" w:rsidRPr="00AB5FED" w14:paraId="7B815191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EE03" w14:textId="77777777" w:rsidR="00E63837" w:rsidRDefault="00E63837" w:rsidP="006509F5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9467" w14:textId="77777777" w:rsidR="00E63837" w:rsidRDefault="00E63837" w:rsidP="006509F5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E672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71A4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6C54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C4DB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E670" w14:textId="77777777" w:rsidR="00E63837" w:rsidRDefault="00E63837" w:rsidP="006509F5">
            <w:pPr>
              <w:pStyle w:val="TAL"/>
              <w:jc w:val="center"/>
            </w:pPr>
          </w:p>
        </w:tc>
      </w:tr>
      <w:tr w:rsidR="00E63837" w:rsidRPr="00AB5FED" w14:paraId="53897D10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23AF" w14:textId="77777777" w:rsidR="00E63837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BBB9" w14:textId="77777777" w:rsidR="00E63837" w:rsidRDefault="00E63837" w:rsidP="006509F5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AF87" w14:textId="77777777" w:rsidR="00E63837" w:rsidRDefault="00E63837" w:rsidP="006509F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A9AE" w14:textId="77777777" w:rsidR="00E63837" w:rsidRPr="005D5EE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57AC" w14:textId="77777777" w:rsidR="00E63837" w:rsidRDefault="00E63837" w:rsidP="006509F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24B1" w14:textId="77777777" w:rsidR="00E63837" w:rsidRDefault="00E63837" w:rsidP="006509F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97E1" w14:textId="77777777" w:rsidR="00E63837" w:rsidRDefault="00E63837" w:rsidP="006509F5">
            <w:pPr>
              <w:pStyle w:val="TAL"/>
              <w:jc w:val="center"/>
            </w:pPr>
            <w:r w:rsidRPr="005D5EE7">
              <w:t>Y</w:t>
            </w:r>
          </w:p>
        </w:tc>
      </w:tr>
      <w:tr w:rsidR="00E63837" w:rsidRPr="00AB5FED" w14:paraId="065E6907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9EFC" w14:textId="77777777" w:rsidR="00E63837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1107" w14:textId="77777777" w:rsidR="00E63837" w:rsidRDefault="00E63837" w:rsidP="006509F5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E71A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94B5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A970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04AF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5CA2" w14:textId="77777777" w:rsidR="00E63837" w:rsidRDefault="00E63837" w:rsidP="006509F5">
            <w:pPr>
              <w:pStyle w:val="TAL"/>
              <w:jc w:val="center"/>
            </w:pPr>
          </w:p>
        </w:tc>
      </w:tr>
      <w:tr w:rsidR="00E63837" w:rsidRPr="00AB5FED" w14:paraId="0A6A92E2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F187" w14:textId="77777777" w:rsidR="00E63837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CCE5" w14:textId="77777777" w:rsidR="00E63837" w:rsidRDefault="00E63837" w:rsidP="006509F5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229D" w14:textId="77777777" w:rsidR="00E63837" w:rsidRDefault="00E63837" w:rsidP="006509F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CE6F" w14:textId="77777777" w:rsidR="00E63837" w:rsidRPr="005D5EE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334C" w14:textId="77777777" w:rsidR="00E63837" w:rsidRDefault="00E63837" w:rsidP="006509F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9C36" w14:textId="77777777" w:rsidR="00E63837" w:rsidRDefault="00E63837" w:rsidP="006509F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A6E6" w14:textId="77777777" w:rsidR="00E63837" w:rsidRDefault="00E63837" w:rsidP="006509F5">
            <w:pPr>
              <w:pStyle w:val="TAL"/>
              <w:jc w:val="center"/>
            </w:pPr>
            <w:r w:rsidRPr="005D5EE7">
              <w:t>Y</w:t>
            </w:r>
          </w:p>
        </w:tc>
      </w:tr>
      <w:tr w:rsidR="00E63837" w:rsidRPr="00AB5FED" w14:paraId="321952B5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ACF6" w14:textId="77777777" w:rsidR="00E63837" w:rsidRDefault="00E63837" w:rsidP="006509F5">
            <w:pPr>
              <w:pStyle w:val="TAL"/>
            </w:pPr>
            <w:r w:rsidRPr="005D5EE7">
              <w:t>[R-5.9a-021]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306F" w14:textId="77777777" w:rsidR="00E63837" w:rsidRDefault="00E63837" w:rsidP="006509F5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EEB6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9488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0C23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4F50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9D89" w14:textId="77777777" w:rsidR="00E63837" w:rsidRDefault="00E63837" w:rsidP="006509F5">
            <w:pPr>
              <w:pStyle w:val="TAL"/>
              <w:jc w:val="center"/>
            </w:pPr>
          </w:p>
        </w:tc>
      </w:tr>
      <w:tr w:rsidR="00E63837" w:rsidRPr="00AB5FED" w14:paraId="7A741706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BD9A" w14:textId="77777777" w:rsidR="00E63837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7A3D" w14:textId="77777777" w:rsidR="00E63837" w:rsidRDefault="00E63837" w:rsidP="006509F5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3FF7" w14:textId="77777777" w:rsidR="00E63837" w:rsidRDefault="00E63837" w:rsidP="006509F5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BD59" w14:textId="77777777" w:rsidR="00E63837" w:rsidRPr="005D5EE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D846" w14:textId="77777777" w:rsidR="00E63837" w:rsidRDefault="00E63837" w:rsidP="006509F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C036" w14:textId="77777777" w:rsidR="00E63837" w:rsidRDefault="00E63837" w:rsidP="006509F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95BC" w14:textId="77777777" w:rsidR="00E63837" w:rsidRDefault="00E63837" w:rsidP="006509F5">
            <w:pPr>
              <w:pStyle w:val="TAL"/>
              <w:jc w:val="center"/>
            </w:pPr>
            <w:r w:rsidRPr="005D5EE7">
              <w:t>Y</w:t>
            </w:r>
          </w:p>
        </w:tc>
      </w:tr>
      <w:tr w:rsidR="00E63837" w:rsidRPr="00AB5FED" w14:paraId="40BCF721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3731" w14:textId="77777777" w:rsidR="00E63837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2FF1" w14:textId="77777777" w:rsidR="00E63837" w:rsidRDefault="00E63837" w:rsidP="006509F5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DB90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E0D4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0F3A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FD02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26DE" w14:textId="77777777" w:rsidR="00E63837" w:rsidRDefault="00E63837" w:rsidP="006509F5">
            <w:pPr>
              <w:pStyle w:val="TAL"/>
              <w:jc w:val="center"/>
            </w:pPr>
          </w:p>
        </w:tc>
      </w:tr>
      <w:tr w:rsidR="00E63837" w:rsidRPr="00AB5FED" w14:paraId="6A616E54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76B8" w14:textId="77777777" w:rsidR="00E63837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407E" w14:textId="77777777" w:rsidR="00E63837" w:rsidRDefault="00E63837" w:rsidP="006509F5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FED5" w14:textId="77777777" w:rsidR="00E63837" w:rsidRDefault="00E63837" w:rsidP="006509F5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2226" w14:textId="77777777" w:rsidR="00E63837" w:rsidRPr="005D5EE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CD72" w14:textId="77777777" w:rsidR="00E63837" w:rsidRDefault="00E63837" w:rsidP="006509F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4663" w14:textId="77777777" w:rsidR="00E63837" w:rsidRDefault="00E63837" w:rsidP="006509F5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11BD" w14:textId="77777777" w:rsidR="00E63837" w:rsidRDefault="00E63837" w:rsidP="006509F5">
            <w:pPr>
              <w:pStyle w:val="TAL"/>
              <w:jc w:val="center"/>
            </w:pPr>
            <w:r w:rsidRPr="005D5EE7">
              <w:t>Y</w:t>
            </w:r>
          </w:p>
        </w:tc>
      </w:tr>
      <w:tr w:rsidR="00E63837" w:rsidRPr="00AB5FED" w14:paraId="55FB1457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7138" w14:textId="77777777" w:rsidR="00E63837" w:rsidRDefault="00E63837" w:rsidP="006509F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424E4FFA" w14:textId="77777777" w:rsidR="00E63837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1378" w14:textId="77777777" w:rsidR="00E63837" w:rsidRDefault="00E63837" w:rsidP="006509F5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0C7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787F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70AF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CD87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99B9" w14:textId="77777777" w:rsidR="00E63837" w:rsidRDefault="00E63837" w:rsidP="006509F5">
            <w:pPr>
              <w:pStyle w:val="TAL"/>
              <w:jc w:val="center"/>
            </w:pPr>
          </w:p>
        </w:tc>
      </w:tr>
      <w:tr w:rsidR="00E63837" w:rsidRPr="00AB5FED" w14:paraId="4384FF24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280C" w14:textId="77777777" w:rsidR="00E63837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110E" w14:textId="77777777" w:rsidR="00E63837" w:rsidRDefault="00E63837" w:rsidP="006509F5">
            <w:pPr>
              <w:pStyle w:val="TAL"/>
            </w:pPr>
            <w:r>
              <w:t>&gt;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FE81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9273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1BB8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48CC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839D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</w:tr>
      <w:tr w:rsidR="00E63837" w:rsidRPr="00AB5FED" w14:paraId="1DE2BAB1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F180" w14:textId="77777777" w:rsidR="00E63837" w:rsidRDefault="00E63837" w:rsidP="006509F5">
            <w:pPr>
              <w:pStyle w:val="TAL"/>
            </w:pPr>
            <w:r>
              <w:t>3GPP TS 33.180 [19]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AB25" w14:textId="77777777" w:rsidR="00E63837" w:rsidRDefault="00E63837" w:rsidP="006509F5">
            <w:pPr>
              <w:pStyle w:val="TAL"/>
            </w:pPr>
            <w:r>
              <w:t>&gt; KMSUri for security domain of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76A5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675E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494E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0C1B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2853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</w:tr>
      <w:tr w:rsidR="00E63837" w:rsidRPr="00AB5FED" w14:paraId="4BF2D169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D72B" w14:textId="77777777" w:rsidR="00E63837" w:rsidRDefault="00E63837" w:rsidP="006509F5">
            <w:pPr>
              <w:pStyle w:val="TAL"/>
            </w:pPr>
            <w:r>
              <w:t>[R-6.7.4-004]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4F4E" w14:textId="77777777" w:rsidR="00E63837" w:rsidRDefault="00E63837" w:rsidP="006509F5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5681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4D62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7D1E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E3E8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065C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</w:tr>
      <w:tr w:rsidR="00E63837" w:rsidRPr="00AB5FED" w14:paraId="2055B34F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88C1" w14:textId="77777777" w:rsidR="00E63837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2544" w14:textId="77777777" w:rsidR="00E63837" w:rsidRDefault="00E63837" w:rsidP="006509F5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4A51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CA22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69D8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6818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5EBF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</w:tr>
      <w:tr w:rsidR="00E63837" w:rsidRPr="00AB5FED" w14:paraId="2FBCD676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A329" w14:textId="77777777" w:rsidR="00E63837" w:rsidRDefault="00E63837" w:rsidP="006509F5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1DFB" w14:textId="77777777" w:rsidR="00E63837" w:rsidRDefault="00E63837" w:rsidP="006509F5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07F7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6A24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D7FE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2135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EADC" w14:textId="77777777" w:rsidR="00E63837" w:rsidRDefault="00E63837" w:rsidP="006509F5">
            <w:pPr>
              <w:pStyle w:val="TAL"/>
              <w:jc w:val="center"/>
            </w:pPr>
          </w:p>
        </w:tc>
      </w:tr>
      <w:tr w:rsidR="00E63837" w:rsidRPr="00AB5FED" w14:paraId="37BA0DC4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2CDA" w14:textId="77777777" w:rsidR="00E63837" w:rsidRDefault="00E63837" w:rsidP="006509F5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AC0C" w14:textId="77777777" w:rsidR="00E63837" w:rsidRDefault="00E63837" w:rsidP="006509F5">
            <w:pPr>
              <w:pStyle w:val="TAL"/>
            </w:pPr>
            <w:r>
              <w:t>&gt; Identity of partner MCPTT system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FDC8" w14:textId="77777777" w:rsidR="00E63837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CF0E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070E" w14:textId="77777777" w:rsidR="00E63837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7C0C" w14:textId="77777777" w:rsidR="00E63837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E201" w14:textId="77777777" w:rsidR="00E63837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52B4C97C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E407" w14:textId="77777777" w:rsidR="00E63837" w:rsidRDefault="00E63837" w:rsidP="006509F5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D9DB" w14:textId="77777777" w:rsidR="00E63837" w:rsidRDefault="00E63837" w:rsidP="006509F5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5D08" w14:textId="77777777" w:rsidR="00E63837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D7C4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6E92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8DF7" w14:textId="77777777" w:rsidR="00E63837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F5AE" w14:textId="77777777" w:rsidR="00E63837" w:rsidRDefault="00E63837" w:rsidP="006509F5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40C0CF19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7981" w14:textId="77777777" w:rsidR="00E63837" w:rsidRDefault="00E63837" w:rsidP="006509F5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3371" w14:textId="77777777" w:rsidR="00E63837" w:rsidRDefault="00E63837" w:rsidP="006509F5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26FA" w14:textId="77777777" w:rsidR="00E63837" w:rsidRPr="00AB5FED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361D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D0F9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C383" w14:textId="77777777" w:rsidR="00E63837" w:rsidRPr="00AB5FED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5760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133E5B82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C806" w14:textId="77777777" w:rsidR="00E63837" w:rsidRDefault="00E63837" w:rsidP="006509F5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7523" w14:textId="77777777" w:rsidR="00E63837" w:rsidRDefault="00E63837" w:rsidP="006509F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62DC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4CAB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FF2E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775B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AA6A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63837" w:rsidRPr="00AB5FED" w14:paraId="3626EA68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4A24" w14:textId="77777777" w:rsidR="00E63837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1E98" w14:textId="77777777" w:rsidR="00E63837" w:rsidRDefault="00E63837" w:rsidP="006509F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8D0D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11C6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C1E8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A71D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E877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4F75D129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7512" w14:textId="77777777" w:rsidR="00E63837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EC7D" w14:textId="77777777" w:rsidR="00E63837" w:rsidRDefault="00E63837" w:rsidP="006509F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2CB0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1509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D47C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6733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D44F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5DA6F350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F279" w14:textId="77777777" w:rsidR="00E63837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1155" w14:textId="77777777" w:rsidR="00E63837" w:rsidRDefault="00E63837" w:rsidP="006509F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A9A4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E886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1E8B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875F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2F49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1A109E0D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1E33" w14:textId="77777777" w:rsidR="00E63837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813" w14:textId="77777777" w:rsidR="00E63837" w:rsidRDefault="00E63837" w:rsidP="006509F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39D0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89EC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06C3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537D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A46C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7C5E007C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11E6" w14:textId="77777777" w:rsidR="00E63837" w:rsidRDefault="00E63837" w:rsidP="006509F5">
            <w:pPr>
              <w:pStyle w:val="TAL"/>
            </w:pPr>
            <w:r>
              <w:t>[R-6.6.4.2-002]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485F" w14:textId="77777777" w:rsidR="00E63837" w:rsidRDefault="00E63837" w:rsidP="006509F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379B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2001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B960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911C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B51E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63837" w:rsidRPr="00AB5FED" w14:paraId="683D59D6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84EB" w14:textId="77777777" w:rsidR="00E63837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FD1F" w14:textId="77777777" w:rsidR="00E63837" w:rsidRDefault="00E63837" w:rsidP="006509F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4843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D614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AFC2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6DEF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361A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2807BCA3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5125" w14:textId="77777777" w:rsidR="00E63837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A939" w14:textId="77777777" w:rsidR="00E63837" w:rsidRDefault="00E63837" w:rsidP="006509F5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ACB4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2352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E7E4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ED45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48EF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0D1FC8C8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7B73" w14:textId="77777777" w:rsidR="00E63837" w:rsidRDefault="00E63837" w:rsidP="006509F5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DA7E" w14:textId="77777777" w:rsidR="00E63837" w:rsidRDefault="00E63837" w:rsidP="006509F5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0D50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5B00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FDE4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0D71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53F5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51FB12AF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5C4D" w14:textId="77777777" w:rsidR="00E63837" w:rsidRDefault="00E63837" w:rsidP="006509F5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BFED" w14:textId="77777777" w:rsidR="00E63837" w:rsidRDefault="00E63837" w:rsidP="006509F5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NoAnswer Timeout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CBA7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65E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5FAC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4D48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B07A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293CBBF2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9FAA" w14:textId="77777777" w:rsidR="00E63837" w:rsidRDefault="00E63837" w:rsidP="006509F5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F94C" w14:textId="77777777" w:rsidR="00E63837" w:rsidRDefault="00E63837" w:rsidP="006509F5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CFD3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84D3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952D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C960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1C2D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6D44784F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0556" w14:textId="77777777" w:rsidR="00E63837" w:rsidRDefault="00E63837" w:rsidP="006509F5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8698" w14:textId="77777777" w:rsidR="00E63837" w:rsidRDefault="00E63837" w:rsidP="006509F5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1A3C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3F4D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213D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DC18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5D06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63837" w:rsidRPr="00AB5FED" w14:paraId="48ADD615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5353" w14:textId="77777777" w:rsidR="00E63837" w:rsidRDefault="00E63837" w:rsidP="006509F5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9541" w14:textId="77777777" w:rsidR="00E63837" w:rsidRDefault="00E63837" w:rsidP="006509F5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D36D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DD55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CC77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A8C0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BE71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79567E59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C616" w14:textId="77777777" w:rsidR="00E63837" w:rsidRDefault="00E63837" w:rsidP="006509F5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0764" w14:textId="77777777" w:rsidR="00E63837" w:rsidRDefault="00E63837" w:rsidP="006509F5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7984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B644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052C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6B36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4C4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04D4D454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12F3" w14:textId="77777777" w:rsidR="00E63837" w:rsidRDefault="00E63837" w:rsidP="006509F5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9611" w14:textId="77777777" w:rsidR="00E63837" w:rsidRDefault="00E63837" w:rsidP="006509F5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074E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225E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1A54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12D6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5B35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76530F28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4659" w14:textId="77777777" w:rsidR="00E63837" w:rsidRDefault="00E63837" w:rsidP="006509F5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A823" w14:textId="77777777" w:rsidR="00E63837" w:rsidRDefault="00E63837" w:rsidP="006509F5">
            <w:pPr>
              <w:pStyle w:val="TAL"/>
            </w:pPr>
            <w:r>
              <w:t>Allow private call transfer (see NOTE 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1E75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3CE1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5D6E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08B1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764C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19183C87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71A8" w14:textId="77777777" w:rsidR="00E63837" w:rsidRDefault="00E63837" w:rsidP="006509F5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2B40" w14:textId="77777777" w:rsidR="00E63837" w:rsidRDefault="00E63837" w:rsidP="006509F5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FB68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B7B9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0042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CBD3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546A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63837" w:rsidRPr="00AB5FED" w14:paraId="78058CB4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CE99" w14:textId="77777777" w:rsidR="00E63837" w:rsidRDefault="00E63837" w:rsidP="006509F5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AF54" w14:textId="77777777" w:rsidR="00E63837" w:rsidRDefault="00E63837" w:rsidP="006509F5">
            <w:pPr>
              <w:pStyle w:val="TAL"/>
            </w:pPr>
            <w:r>
              <w:t>&gt; MCPTT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0AFF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BE8B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8F2C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5910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78A0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00141893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DBE4" w14:textId="77777777" w:rsidR="00E63837" w:rsidRDefault="00E63837" w:rsidP="006509F5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6F1A" w14:textId="77777777" w:rsidR="00E63837" w:rsidRDefault="00E63837" w:rsidP="006509F5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17E8" w14:textId="77777777" w:rsidR="00E63837" w:rsidDel="00CA4ABC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E27E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D2FE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1E3B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B3F8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63837" w:rsidRPr="00AB5FED" w14:paraId="6CB53CE8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6CF6" w14:textId="77777777" w:rsidR="00E63837" w:rsidRDefault="00E63837" w:rsidP="006509F5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DDA0" w14:textId="77777777" w:rsidR="00E63837" w:rsidRDefault="00E63837" w:rsidP="006509F5">
            <w:pPr>
              <w:pStyle w:val="TAL"/>
            </w:pPr>
            <w:r>
              <w:t>&gt; Functional alias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3CD0" w14:textId="77777777" w:rsidR="00E63837" w:rsidDel="00CA4ABC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AA71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7157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EA99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E12C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29439BB4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8E02" w14:textId="77777777" w:rsidR="00E63837" w:rsidRDefault="00E63837" w:rsidP="006509F5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DB22" w14:textId="77777777" w:rsidR="00E63837" w:rsidRDefault="00E63837" w:rsidP="006509F5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A3A8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4B10" w14:textId="77777777" w:rsidR="00E63837" w:rsidRPr="00AB5FED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4EED" w14:textId="77777777" w:rsidR="00E63837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90B8" w14:textId="77777777" w:rsidR="00E63837" w:rsidRDefault="00E63837" w:rsidP="006509F5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CCA5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51347F63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FFFD" w14:textId="77777777" w:rsidR="00E63837" w:rsidRPr="00AB5FED" w:rsidRDefault="00E63837" w:rsidP="006509F5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5E35" w14:textId="77777777" w:rsidR="00E63837" w:rsidRPr="00AB5FED" w:rsidRDefault="00E63837" w:rsidP="006509F5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F42A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D217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863C" w14:textId="77777777" w:rsidR="00E63837" w:rsidRPr="00AB5FED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8963" w14:textId="77777777" w:rsidR="00E63837" w:rsidRPr="00AB5FED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496B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2D82E2EC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D9FF" w14:textId="77777777" w:rsidR="00E63837" w:rsidRDefault="00E63837" w:rsidP="006509F5">
            <w:pPr>
              <w:pStyle w:val="TAL"/>
            </w:pPr>
            <w:r>
              <w:t>[R-5.10-001b] of 3GPP TS 22.280 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EE17" w14:textId="77777777" w:rsidR="00E63837" w:rsidRPr="00AB5FED" w:rsidRDefault="00E63837" w:rsidP="006509F5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DC1E" w14:textId="77777777" w:rsidR="00E63837" w:rsidRDefault="00E63837" w:rsidP="006509F5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5D18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0E4E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7CBC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0D31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24FE4064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5493" w14:textId="77777777" w:rsidR="00E63837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40E7" w14:textId="77777777" w:rsidR="00E63837" w:rsidRPr="00F86001" w:rsidRDefault="00E63837" w:rsidP="006509F5">
            <w:pPr>
              <w:pStyle w:val="TAL"/>
            </w:pPr>
            <w:r w:rsidRPr="00807F63">
              <w:t>ad hoc group call authorizations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ABEB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3395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B379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E25B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75C7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63837" w:rsidRPr="00AB5FED" w14:paraId="6C0E88D9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01C9" w14:textId="77777777" w:rsidR="00E63837" w:rsidRDefault="00E63837" w:rsidP="006509F5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6479" w14:textId="77777777" w:rsidR="00E63837" w:rsidRPr="00F86001" w:rsidRDefault="00E63837" w:rsidP="006509F5">
            <w:pPr>
              <w:pStyle w:val="TAL"/>
            </w:pPr>
            <w:r>
              <w:t>&gt; Authorised to initiate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3160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0B4A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E070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F842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F86F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E63837" w:rsidRPr="00AB5FED" w14:paraId="6868E7CC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D476" w14:textId="77777777" w:rsidR="00E63837" w:rsidRDefault="00E63837" w:rsidP="006509F5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6E6F" w14:textId="77777777" w:rsidR="00E63837" w:rsidRPr="00F86001" w:rsidRDefault="00E63837" w:rsidP="006509F5">
            <w:pPr>
              <w:pStyle w:val="TAL"/>
            </w:pPr>
            <w:r>
              <w:t>&gt; Authorised to participate in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81AC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8C29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D14B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0043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F842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E63837" w:rsidRPr="00AB5FED" w14:paraId="54E97D7B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65A3" w14:textId="77777777" w:rsidR="00E63837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E09A" w14:textId="77777777" w:rsidR="00E63837" w:rsidRPr="00F86001" w:rsidRDefault="00E63837" w:rsidP="006509F5">
            <w:pPr>
              <w:pStyle w:val="TAL"/>
            </w:pPr>
            <w:r>
              <w:t xml:space="preserve">&gt; Authorised to initiate </w:t>
            </w:r>
            <w:r w:rsidRPr="00D94A9A">
              <w:t>emergency</w:t>
            </w:r>
            <w:r>
              <w:t xml:space="preserve">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4B3C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2E18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F468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21A2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1FB6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E63837" w:rsidRPr="00AB5FED" w14:paraId="4E0329DC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B4F9" w14:textId="77777777" w:rsidR="00E63837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6D66" w14:textId="77777777" w:rsidR="00E63837" w:rsidRPr="00F86001" w:rsidRDefault="00E63837" w:rsidP="006509F5">
            <w:pPr>
              <w:pStyle w:val="TAL"/>
            </w:pPr>
            <w:r>
              <w:t>&gt; Authorised to initiate imminent peril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E40E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CC8B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DA11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BBC2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C570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E63837" w:rsidRPr="00AB5FED" w14:paraId="37946FFB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C465" w14:textId="77777777" w:rsidR="00E63837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50F9" w14:textId="77777777" w:rsidR="00E63837" w:rsidRDefault="00E63837" w:rsidP="006509F5">
            <w:pPr>
              <w:pStyle w:val="TAL"/>
            </w:pPr>
            <w:r>
              <w:t>&gt; Authorised to receive the participants information of an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4B14" w14:textId="77777777" w:rsidR="00E63837" w:rsidRDefault="00E63837" w:rsidP="006509F5">
            <w:pPr>
              <w:pStyle w:val="TAL"/>
              <w:jc w:val="center"/>
            </w:pPr>
            <w: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2A64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F600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3644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A77E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</w:tr>
      <w:tr w:rsidR="00E63837" w:rsidRPr="00AB5FED" w14:paraId="2680E8EB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B68A" w14:textId="77777777" w:rsidR="00E63837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BB7B" w14:textId="77777777" w:rsidR="00E63837" w:rsidRDefault="00E63837" w:rsidP="006509F5">
            <w:pPr>
              <w:pStyle w:val="TAL"/>
            </w:pPr>
            <w:r>
              <w:t>&gt; Authorised to modify the list of participants and criteria for an ad hoc group call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0E03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6900" w14:textId="77777777" w:rsidR="00E63837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F71F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3D19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C3F2" w14:textId="77777777" w:rsidR="00E63837" w:rsidRDefault="00E63837" w:rsidP="006509F5">
            <w:pPr>
              <w:pStyle w:val="TAL"/>
              <w:jc w:val="center"/>
            </w:pPr>
            <w:r>
              <w:t>Y</w:t>
            </w:r>
          </w:p>
        </w:tc>
      </w:tr>
      <w:tr w:rsidR="00E63837" w:rsidRPr="00AB5FED" w14:paraId="606AB5BF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3638" w14:textId="77777777" w:rsidR="00E63837" w:rsidRDefault="00E63837" w:rsidP="006509F5">
            <w:pPr>
              <w:pStyle w:val="TAL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DAB0" w14:textId="77777777" w:rsidR="00E63837" w:rsidRDefault="00E63837" w:rsidP="006509F5">
            <w:pPr>
              <w:pStyle w:val="TAL"/>
            </w:pPr>
            <w:r w:rsidRPr="00BC0E19">
              <w:t>&gt; Authorised to</w:t>
            </w:r>
            <w:r>
              <w:t xml:space="preserve"> release</w:t>
            </w:r>
            <w:r w:rsidRPr="00BC0E19">
              <w:t xml:space="preserve"> ongoing ad hoc group calls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4B56" w14:textId="77777777" w:rsidR="00E63837" w:rsidRDefault="00E63837" w:rsidP="006509F5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DAF6" w14:textId="77777777" w:rsidR="00E63837" w:rsidRPr="00BC0E19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FC76" w14:textId="77777777" w:rsidR="00E63837" w:rsidRDefault="00E63837" w:rsidP="006509F5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26B1" w14:textId="77777777" w:rsidR="00E63837" w:rsidRDefault="00E63837" w:rsidP="006509F5">
            <w:pPr>
              <w:pStyle w:val="TAL"/>
              <w:jc w:val="center"/>
            </w:pPr>
            <w:r w:rsidRPr="00BC0E1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1663" w14:textId="77777777" w:rsidR="00E63837" w:rsidRDefault="00E63837" w:rsidP="006509F5">
            <w:pPr>
              <w:pStyle w:val="TAL"/>
              <w:jc w:val="center"/>
            </w:pPr>
            <w:r w:rsidRPr="00BC0E19">
              <w:t>Y</w:t>
            </w:r>
          </w:p>
        </w:tc>
      </w:tr>
      <w:tr w:rsidR="00E63837" w:rsidRPr="00AB5FED" w14:paraId="21253D04" w14:textId="77777777" w:rsidTr="006509F5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3BCC" w14:textId="77777777" w:rsidR="00E63837" w:rsidRDefault="00E63837" w:rsidP="006509F5">
            <w:pPr>
              <w:pStyle w:val="TAL"/>
            </w:pPr>
            <w:r w:rsidRPr="00E22331">
              <w:t>Subclause 10.6.2.6.</w:t>
            </w:r>
            <w:r>
              <w:t>4,</w:t>
            </w:r>
          </w:p>
          <w:p w14:paraId="27C1F207" w14:textId="77777777" w:rsidR="00E63837" w:rsidRDefault="00E63837" w:rsidP="006509F5">
            <w:pPr>
              <w:pStyle w:val="TAL"/>
            </w:pPr>
            <w:r w:rsidRPr="00AF2B11">
              <w:rPr>
                <w:color w:val="FF0000"/>
              </w:rPr>
              <w:t>10.7.2.4.</w:t>
            </w:r>
            <w:r>
              <w:rPr>
                <w:color w:val="FF000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C631" w14:textId="77777777" w:rsidR="00E63837" w:rsidRPr="00BC0E19" w:rsidRDefault="00E63837" w:rsidP="006509F5">
            <w:pPr>
              <w:pStyle w:val="TAL"/>
            </w:pPr>
            <w:r w:rsidRPr="00E22331">
              <w:t>Authorized to trigger another MCPTT client, who is in an emergency state, to initiate a floor request.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22DC" w14:textId="77777777" w:rsidR="00E63837" w:rsidRPr="00BC0E19" w:rsidRDefault="00E63837" w:rsidP="006509F5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42B0" w14:textId="77777777" w:rsidR="00E63837" w:rsidRPr="00BC0E19" w:rsidRDefault="00E63837" w:rsidP="006509F5">
            <w:pPr>
              <w:pStyle w:val="T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204" w14:textId="77777777" w:rsidR="00E63837" w:rsidRPr="00BC0E19" w:rsidRDefault="00E63837" w:rsidP="006509F5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5265" w14:textId="77777777" w:rsidR="00E63837" w:rsidRPr="00BC0E19" w:rsidRDefault="00E63837" w:rsidP="006509F5">
            <w:pPr>
              <w:pStyle w:val="TAL"/>
              <w:jc w:val="center"/>
            </w:pPr>
            <w:r w:rsidRPr="009F4669"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B659" w14:textId="77777777" w:rsidR="00E63837" w:rsidRPr="00BC0E19" w:rsidRDefault="00E63837" w:rsidP="006509F5">
            <w:pPr>
              <w:pStyle w:val="TAL"/>
              <w:jc w:val="center"/>
            </w:pPr>
            <w:r w:rsidRPr="009F4669">
              <w:t>Y</w:t>
            </w:r>
          </w:p>
        </w:tc>
      </w:tr>
      <w:tr w:rsidR="00E63837" w:rsidRPr="00AB5FED" w14:paraId="0291ED1B" w14:textId="77777777" w:rsidTr="006509F5">
        <w:trPr>
          <w:trHeight w:val="359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7D46" w14:textId="77777777" w:rsidR="00E63837" w:rsidRPr="00463F31" w:rsidRDefault="00E63837" w:rsidP="006509F5">
            <w:pPr>
              <w:pStyle w:val="TAN"/>
            </w:pPr>
            <w:r w:rsidRPr="00463F31">
              <w:lastRenderedPageBreak/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70ACB075" w14:textId="77777777" w:rsidR="00E63837" w:rsidRPr="00463F31" w:rsidRDefault="00E63837" w:rsidP="006509F5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2BFA6407" w14:textId="77777777" w:rsidR="00E63837" w:rsidRPr="00463F31" w:rsidRDefault="00E63837" w:rsidP="006509F5">
            <w:pPr>
              <w:pStyle w:val="TAN"/>
            </w:pPr>
            <w:r w:rsidRPr="00463F31">
              <w:t>NOTE 3:</w:t>
            </w:r>
            <w:r w:rsidRPr="00463F31">
              <w:tab/>
              <w:t>If this parameter is absent, the KMSUri shall be that identified in the initial MC service UE configuration data (on-network) configured in table A.6-1 of 3GPP TS 23.280 [16].</w:t>
            </w:r>
          </w:p>
          <w:p w14:paraId="3FDC2D32" w14:textId="77777777" w:rsidR="00E63837" w:rsidRPr="00463F31" w:rsidRDefault="00E63837" w:rsidP="006509F5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7CBEAA08" w14:textId="77777777" w:rsidR="00E63837" w:rsidRPr="00463F31" w:rsidRDefault="00E63837" w:rsidP="006509F5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398DF110" w14:textId="77777777" w:rsidR="00E63837" w:rsidRPr="00463F31" w:rsidRDefault="00E63837" w:rsidP="006509F5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1565CBE8" w14:textId="77777777" w:rsidR="00E63837" w:rsidRPr="00463F31" w:rsidRDefault="00E63837" w:rsidP="006509F5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7D4C35A1" w14:textId="77777777" w:rsidR="00E63837" w:rsidRPr="00463F31" w:rsidRDefault="00E63837" w:rsidP="006509F5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6FB26416" w14:textId="77777777" w:rsidR="00E63837" w:rsidRDefault="00E63837" w:rsidP="006509F5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29B690E9" w14:textId="77777777" w:rsidR="00E63837" w:rsidRDefault="00E63837" w:rsidP="006509F5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5BE20A4B" w14:textId="77777777" w:rsidR="00E63837" w:rsidRDefault="00E63837" w:rsidP="006509F5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  <w:p w14:paraId="09B1BC50" w14:textId="77777777" w:rsidR="00E63837" w:rsidRPr="00AF0E90" w:rsidRDefault="00E63837" w:rsidP="006509F5">
            <w:pPr>
              <w:pStyle w:val="TAN"/>
            </w:pPr>
            <w:r w:rsidRPr="0061570C">
              <w:t>NOTE</w:t>
            </w:r>
            <w:r>
              <w:t> </w:t>
            </w:r>
            <w:r w:rsidRPr="0061570C">
              <w:t>12:</w:t>
            </w:r>
            <w:r w:rsidRPr="0061570C">
              <w:tab/>
              <w:t>This is the recording admin UE and/or replay UE of a user who is authorized to set this MCPTT user as target for recording and/or authorized to replay this MCPTT user’s recordings.</w:t>
            </w:r>
          </w:p>
        </w:tc>
      </w:tr>
    </w:tbl>
    <w:p w14:paraId="3341E672" w14:textId="77777777" w:rsidR="00E63837" w:rsidRPr="00AB5FED" w:rsidRDefault="00E63837" w:rsidP="00E63837"/>
    <w:p w14:paraId="023281C1" w14:textId="77777777" w:rsidR="00E63837" w:rsidRPr="00AB5FED" w:rsidRDefault="00E63837" w:rsidP="00E63837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E63837" w:rsidRPr="00AB5FED" w14:paraId="4AACBFD3" w14:textId="77777777" w:rsidTr="006509F5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8787" w14:textId="77777777" w:rsidR="00E63837" w:rsidRPr="00AB5FED" w:rsidRDefault="00E63837" w:rsidP="006509F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2BA5" w14:textId="77777777" w:rsidR="00E63837" w:rsidRPr="00AB5FED" w:rsidRDefault="00E63837" w:rsidP="006509F5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5579" w14:textId="77777777" w:rsidR="00E63837" w:rsidRPr="00AB5FED" w:rsidRDefault="00E63837" w:rsidP="006509F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D874" w14:textId="77777777" w:rsidR="00E63837" w:rsidRPr="00AB5FED" w:rsidRDefault="00E63837" w:rsidP="006509F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9748" w14:textId="77777777" w:rsidR="00E63837" w:rsidRPr="00AB5FED" w:rsidRDefault="00E63837" w:rsidP="006509F5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8763" w14:textId="77777777" w:rsidR="00E63837" w:rsidRPr="00AB5FED" w:rsidDel="00A5434D" w:rsidRDefault="00E63837" w:rsidP="006509F5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E63837" w:rsidRPr="00AB5FED" w14:paraId="6638346E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D9D7" w14:textId="77777777" w:rsidR="00E63837" w:rsidRDefault="00E63837" w:rsidP="006509F5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3F7D054A" w14:textId="77777777" w:rsidR="00E63837" w:rsidRPr="00AB5FED" w:rsidRDefault="00E63837" w:rsidP="006509F5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F36" w14:textId="77777777" w:rsidR="00E63837" w:rsidRPr="00E63837" w:rsidRDefault="00E63837" w:rsidP="006509F5">
            <w:pPr>
              <w:pStyle w:val="TAL"/>
              <w:rPr>
                <w:lang w:val="en-US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1099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B073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F0B6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5427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3FEE0A2F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5F1E" w14:textId="77777777" w:rsidR="00E63837" w:rsidRPr="00AB5FED" w:rsidRDefault="00E63837" w:rsidP="006509F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BEBD" w14:textId="77777777" w:rsidR="00E63837" w:rsidRPr="00AB5FED" w:rsidRDefault="00E63837" w:rsidP="006509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4562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8996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EFD3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2B32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2F2215B2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91EE" w14:textId="77777777" w:rsidR="00E63837" w:rsidRPr="00AB5FED" w:rsidRDefault="00E63837" w:rsidP="006509F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1DAB" w14:textId="77777777" w:rsidR="00E63837" w:rsidRPr="00AB5FED" w:rsidRDefault="00E63837" w:rsidP="006509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0A87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BBFB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450E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FEC0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63837" w:rsidRPr="00AB5FED" w14:paraId="60760494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1093" w14:textId="77777777" w:rsidR="00E63837" w:rsidRPr="00AB5FED" w:rsidRDefault="00E63837" w:rsidP="006509F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B91C" w14:textId="77777777" w:rsidR="00E63837" w:rsidRPr="00AB5FED" w:rsidRDefault="00E63837" w:rsidP="006509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3B9E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EB14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071A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4A0F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:rsidDel="006542B7" w14:paraId="06C16305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8785" w14:textId="77777777" w:rsidR="00E63837" w:rsidRPr="00AB5FED" w:rsidDel="006542B7" w:rsidRDefault="00E63837" w:rsidP="006509F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C66C" w14:textId="77777777" w:rsidR="00E63837" w:rsidDel="006542B7" w:rsidRDefault="00E63837" w:rsidP="006509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CD31" w14:textId="77777777" w:rsidR="00E63837" w:rsidDel="006542B7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8DDF" w14:textId="77777777" w:rsidR="00E63837" w:rsidDel="006542B7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58E8" w14:textId="77777777" w:rsidR="00E63837" w:rsidDel="006542B7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C5A1" w14:textId="77777777" w:rsidR="00E63837" w:rsidDel="006542B7" w:rsidRDefault="00E63837" w:rsidP="006509F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63837" w:rsidRPr="00AB5FED" w:rsidDel="006542B7" w14:paraId="00DE1EAC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6CC4" w14:textId="77777777" w:rsidR="00E63837" w:rsidRPr="00AB5FED" w:rsidDel="006542B7" w:rsidRDefault="00E63837" w:rsidP="006509F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6CA6" w14:textId="77777777" w:rsidR="00E63837" w:rsidDel="006542B7" w:rsidRDefault="00E63837" w:rsidP="006509F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0728" w14:textId="77777777" w:rsidR="00E63837" w:rsidDel="006542B7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3DC3" w14:textId="77777777" w:rsidR="00E63837" w:rsidDel="006542B7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061B" w14:textId="77777777" w:rsidR="00E63837" w:rsidDel="006542B7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105A" w14:textId="77777777" w:rsidR="00E63837" w:rsidDel="006542B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:rsidDel="006542B7" w14:paraId="5C4627FD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5505" w14:textId="77777777" w:rsidR="00E63837" w:rsidRPr="00AB5FED" w:rsidDel="006542B7" w:rsidRDefault="00E63837" w:rsidP="006509F5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84EC" w14:textId="77777777" w:rsidR="00E63837" w:rsidRDefault="00E63837" w:rsidP="006509F5">
            <w:pPr>
              <w:pStyle w:val="TAL"/>
              <w:rPr>
                <w:rFonts w:cs="Arial"/>
                <w:szCs w:val="18"/>
              </w:rPr>
            </w:pPr>
            <w:r>
              <w:t xml:space="preserve">&gt; KMSUri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2A73" w14:textId="77777777" w:rsidR="00E63837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5A03" w14:textId="77777777" w:rsidR="00E63837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15EE" w14:textId="77777777" w:rsidR="00E63837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3A94" w14:textId="77777777" w:rsidR="00E63837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74ED8D82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083A" w14:textId="77777777" w:rsidR="00E63837" w:rsidRPr="00AB5FED" w:rsidRDefault="00E63837" w:rsidP="006509F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6173" w14:textId="77777777" w:rsidR="00E63837" w:rsidRPr="00AB5FED" w:rsidRDefault="00E63837" w:rsidP="006509F5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6473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6A4B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82E8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D8F3" w14:textId="77777777" w:rsidR="00E63837" w:rsidRPr="00AB5FED" w:rsidRDefault="00E63837" w:rsidP="006509F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E63837" w:rsidRPr="00AB5FED" w14:paraId="4B67B7B2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AD03" w14:textId="77777777" w:rsidR="00E63837" w:rsidRPr="00AB5FED" w:rsidRDefault="00E63837" w:rsidP="006509F5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1E70" w14:textId="77777777" w:rsidR="00E63837" w:rsidRPr="00E63837" w:rsidRDefault="00E63837" w:rsidP="006509F5">
            <w:pPr>
              <w:pStyle w:val="TAL"/>
              <w:rPr>
                <w:lang w:val="en-US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7A11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ADAE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94F9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E71A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65402238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0D0A" w14:textId="77777777" w:rsidR="00E63837" w:rsidRPr="00AB5FED" w:rsidRDefault="00E63837" w:rsidP="006509F5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27A42F9F" w14:textId="77777777" w:rsidR="00E63837" w:rsidRPr="00AB5FED" w:rsidRDefault="00E63837" w:rsidP="006509F5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AB52" w14:textId="77777777" w:rsidR="00E63837" w:rsidRPr="00E63837" w:rsidRDefault="00E63837" w:rsidP="006509F5">
            <w:pPr>
              <w:pStyle w:val="TAL"/>
              <w:rPr>
                <w:lang w:val="en-US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4A58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FED7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5505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95A1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08493BF8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AB4A" w14:textId="77777777" w:rsidR="00E63837" w:rsidRPr="00AB5FED" w:rsidRDefault="00E63837" w:rsidP="006509F5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13C4" w14:textId="77777777" w:rsidR="00E63837" w:rsidRPr="00E63837" w:rsidRDefault="00E63837" w:rsidP="006509F5">
            <w:pPr>
              <w:pStyle w:val="TAL"/>
              <w:rPr>
                <w:lang w:val="en-US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36E6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D039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FD2A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01D0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78B5D381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3D6E" w14:textId="77777777" w:rsidR="00E63837" w:rsidRPr="00AB5FED" w:rsidRDefault="00E63837" w:rsidP="006509F5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A8D5" w14:textId="77777777" w:rsidR="00E63837" w:rsidRPr="00E63837" w:rsidRDefault="00E63837" w:rsidP="006509F5">
            <w:pPr>
              <w:pStyle w:val="TAL"/>
              <w:rPr>
                <w:lang w:val="en-US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E798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8191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7F3A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AEF6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5A09C929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E848" w14:textId="77777777" w:rsidR="00E63837" w:rsidRPr="00AB5FED" w:rsidRDefault="00E63837" w:rsidP="006509F5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2FFF0C11" w14:textId="77777777" w:rsidR="00E63837" w:rsidRPr="00AB5FED" w:rsidRDefault="00E63837" w:rsidP="006509F5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B008" w14:textId="77777777" w:rsidR="00E63837" w:rsidRPr="00E63837" w:rsidRDefault="00E63837" w:rsidP="006509F5">
            <w:pPr>
              <w:pStyle w:val="TAL"/>
              <w:rPr>
                <w:lang w:val="en-US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042A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9041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F503" w14:textId="77777777" w:rsidR="00E63837" w:rsidRPr="00AB5FED" w:rsidRDefault="00E63837" w:rsidP="006509F5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6768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18FE9E26" w14:textId="77777777" w:rsidTr="006509F5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1591" w14:textId="77777777" w:rsidR="00E63837" w:rsidRPr="00AB5FED" w:rsidRDefault="00E63837" w:rsidP="006509F5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3631" w14:textId="77777777" w:rsidR="00E63837" w:rsidRPr="00AB5FED" w:rsidRDefault="00E63837" w:rsidP="006509F5">
            <w:pPr>
              <w:pStyle w:val="TAL"/>
            </w:pPr>
            <w:r w:rsidRPr="00E63837">
              <w:rPr>
                <w:lang w:val="en-US" w:eastAsia="zh-CN"/>
              </w:rPr>
              <w:t>U</w:t>
            </w:r>
            <w:r w:rsidRPr="00E63837">
              <w:rPr>
                <w:rFonts w:hint="eastAsia"/>
                <w:lang w:val="en-US" w:eastAsia="zh-CN"/>
              </w:rPr>
              <w:t xml:space="preserve">ser </w:t>
            </w:r>
            <w:r w:rsidRPr="00E63837">
              <w:rPr>
                <w:lang w:val="en-US" w:eastAsia="zh-CN"/>
              </w:rPr>
              <w:t>i</w:t>
            </w:r>
            <w:r w:rsidRPr="00E63837">
              <w:rPr>
                <w:rFonts w:hint="eastAsia"/>
                <w:lang w:val="en-US" w:eastAsia="zh-CN"/>
              </w:rPr>
              <w:t xml:space="preserve">nfo </w:t>
            </w:r>
            <w:r w:rsidRPr="00E63837">
              <w:rPr>
                <w:lang w:val="en-US" w:eastAsia="zh-CN"/>
              </w:rPr>
              <w:t>i</w:t>
            </w:r>
            <w:r w:rsidRPr="00E63837">
              <w:rPr>
                <w:rFonts w:hint="eastAsia"/>
                <w:lang w:val="en-US" w:eastAsia="zh-CN"/>
              </w:rPr>
              <w:t xml:space="preserve">d </w:t>
            </w:r>
            <w:r w:rsidRPr="00E63837">
              <w:rPr>
                <w:lang w:val="en-US"/>
              </w:rPr>
              <w:t>(as specified in 3GPP TS 23.303 [7])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B975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BE88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3928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6D87" w14:textId="77777777" w:rsidR="00E63837" w:rsidRPr="00AB5FED" w:rsidRDefault="00E63837" w:rsidP="006509F5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E63837" w:rsidRPr="00AB5FED" w14:paraId="6D886696" w14:textId="77777777" w:rsidTr="006509F5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E3EE" w14:textId="77777777" w:rsidR="00E63837" w:rsidRPr="00F3509C" w:rsidRDefault="00E63837" w:rsidP="006509F5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2C061048" w14:textId="77777777" w:rsidR="00E63837" w:rsidRPr="00F3509C" w:rsidRDefault="00E63837" w:rsidP="006509F5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7FAB6681" w14:textId="77777777" w:rsidR="00E63837" w:rsidRPr="00AB5FED" w:rsidRDefault="00E63837" w:rsidP="006509F5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24D46EEC" w14:textId="77777777" w:rsidR="00E63837" w:rsidRPr="00AB5FED" w:rsidRDefault="00E63837" w:rsidP="00E63837"/>
    <w:p w14:paraId="54617640" w14:textId="77777777" w:rsidR="009A17AB" w:rsidRDefault="009A17AB">
      <w:pPr>
        <w:spacing w:after="0"/>
      </w:pPr>
    </w:p>
    <w:p w14:paraId="5D4C9254" w14:textId="4C9A3091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1"/>
    </w:p>
    <w:sectPr w:rsidR="0015421F" w:rsidRPr="00440205" w:rsidSect="006465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EADB5" w14:textId="77777777" w:rsidR="00C10710" w:rsidRDefault="00C10710">
      <w:r>
        <w:separator/>
      </w:r>
    </w:p>
  </w:endnote>
  <w:endnote w:type="continuationSeparator" w:id="0">
    <w:p w14:paraId="001E3E2B" w14:textId="77777777" w:rsidR="00C10710" w:rsidRDefault="00C10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6D645" w14:textId="77777777" w:rsidR="00413622" w:rsidRDefault="00413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3A8F0" w14:textId="5C8F052F" w:rsidR="00413622" w:rsidRDefault="00413622" w:rsidP="00413622">
    <w:pPr>
      <w:pStyle w:val="Footer"/>
      <w:jc w:val="left"/>
    </w:pPr>
    <w:bookmarkStart w:id="8" w:name="TITUS2FooterPrimary"/>
    <w:r w:rsidRPr="00413622">
      <w:rPr>
        <w:b w:val="0"/>
        <w:i w:val="0"/>
        <w:color w:val="FFFFFF"/>
        <w:sz w:val="17"/>
      </w:rPr>
      <w:t>.</w:t>
    </w:r>
    <w:bookmarkEnd w:id="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0A4B" w14:textId="77777777" w:rsidR="00413622" w:rsidRDefault="00413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BCDCB" w14:textId="77777777" w:rsidR="00C10710" w:rsidRDefault="00C10710">
      <w:r>
        <w:separator/>
      </w:r>
    </w:p>
  </w:footnote>
  <w:footnote w:type="continuationSeparator" w:id="0">
    <w:p w14:paraId="2B27766F" w14:textId="77777777" w:rsidR="00C10710" w:rsidRDefault="00C10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9EB41" w14:textId="77777777" w:rsidR="00EB2713" w:rsidRDefault="00EB27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524B0" w14:textId="24E9BE6E" w:rsidR="00413622" w:rsidRDefault="00413622" w:rsidP="00413622">
    <w:pPr>
      <w:pStyle w:val="Header"/>
      <w:tabs>
        <w:tab w:val="right" w:pos="9639"/>
      </w:tabs>
    </w:pPr>
    <w:bookmarkStart w:id="7" w:name="TITUS2HeaderPrimary"/>
    <w:r w:rsidRPr="00413622">
      <w:rPr>
        <w:b w:val="0"/>
        <w:color w:val="FFFFFF"/>
        <w:sz w:val="17"/>
      </w:rPr>
      <w:t>.</w:t>
    </w:r>
    <w:bookmarkEnd w:id="7"/>
  </w:p>
  <w:p w14:paraId="5591DD49" w14:textId="03EEA964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7"/>
  </w:num>
  <w:num w:numId="7">
    <w:abstractNumId w:val="24"/>
  </w:num>
  <w:num w:numId="8">
    <w:abstractNumId w:val="20"/>
  </w:num>
  <w:num w:numId="9">
    <w:abstractNumId w:val="19"/>
  </w:num>
  <w:num w:numId="10">
    <w:abstractNumId w:val="18"/>
  </w:num>
  <w:num w:numId="11">
    <w:abstractNumId w:val="3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16"/>
  </w:num>
  <w:num w:numId="24">
    <w:abstractNumId w:val="22"/>
  </w:num>
  <w:num w:numId="25">
    <w:abstractNumId w:val="21"/>
  </w:num>
  <w:num w:numId="26">
    <w:abstractNumId w:val="26"/>
  </w:num>
  <w:num w:numId="27">
    <w:abstractNumId w:val="23"/>
  </w:num>
  <w:num w:numId="28">
    <w:abstractNumId w:val="2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A4"/>
    <w:rsid w:val="000029E9"/>
    <w:rsid w:val="00010446"/>
    <w:rsid w:val="00014785"/>
    <w:rsid w:val="000158C8"/>
    <w:rsid w:val="00022E4A"/>
    <w:rsid w:val="0003382C"/>
    <w:rsid w:val="000374B5"/>
    <w:rsid w:val="000444B0"/>
    <w:rsid w:val="00045BD6"/>
    <w:rsid w:val="00050158"/>
    <w:rsid w:val="000543F5"/>
    <w:rsid w:val="000548F5"/>
    <w:rsid w:val="00055F04"/>
    <w:rsid w:val="00056C4C"/>
    <w:rsid w:val="00060AF7"/>
    <w:rsid w:val="000634A6"/>
    <w:rsid w:val="00070D84"/>
    <w:rsid w:val="00073427"/>
    <w:rsid w:val="00075C7E"/>
    <w:rsid w:val="00076F74"/>
    <w:rsid w:val="0008074B"/>
    <w:rsid w:val="00082101"/>
    <w:rsid w:val="00082DBB"/>
    <w:rsid w:val="000847E3"/>
    <w:rsid w:val="00086715"/>
    <w:rsid w:val="000946F4"/>
    <w:rsid w:val="0009732F"/>
    <w:rsid w:val="00097C4B"/>
    <w:rsid w:val="000A0982"/>
    <w:rsid w:val="000A2C76"/>
    <w:rsid w:val="000A6394"/>
    <w:rsid w:val="000A6C8D"/>
    <w:rsid w:val="000A70B6"/>
    <w:rsid w:val="000A7234"/>
    <w:rsid w:val="000A7816"/>
    <w:rsid w:val="000A7B3C"/>
    <w:rsid w:val="000B2345"/>
    <w:rsid w:val="000B55FE"/>
    <w:rsid w:val="000B5C13"/>
    <w:rsid w:val="000B76B7"/>
    <w:rsid w:val="000B7FED"/>
    <w:rsid w:val="000C038A"/>
    <w:rsid w:val="000C0474"/>
    <w:rsid w:val="000C2F88"/>
    <w:rsid w:val="000C3B90"/>
    <w:rsid w:val="000C6598"/>
    <w:rsid w:val="000C6641"/>
    <w:rsid w:val="000C77B9"/>
    <w:rsid w:val="000D0D2B"/>
    <w:rsid w:val="000D0DF2"/>
    <w:rsid w:val="000D41BE"/>
    <w:rsid w:val="000D44B3"/>
    <w:rsid w:val="000D77F6"/>
    <w:rsid w:val="000E0E8C"/>
    <w:rsid w:val="000E3937"/>
    <w:rsid w:val="000E4D3B"/>
    <w:rsid w:val="000E587D"/>
    <w:rsid w:val="000E5F55"/>
    <w:rsid w:val="000E5F68"/>
    <w:rsid w:val="000F1209"/>
    <w:rsid w:val="000F297C"/>
    <w:rsid w:val="000F5D26"/>
    <w:rsid w:val="000F64FE"/>
    <w:rsid w:val="000F68CB"/>
    <w:rsid w:val="00100482"/>
    <w:rsid w:val="00100814"/>
    <w:rsid w:val="00103CCA"/>
    <w:rsid w:val="00105234"/>
    <w:rsid w:val="00106EA3"/>
    <w:rsid w:val="00107BF1"/>
    <w:rsid w:val="00113799"/>
    <w:rsid w:val="00114EFC"/>
    <w:rsid w:val="00123857"/>
    <w:rsid w:val="001265C5"/>
    <w:rsid w:val="00127099"/>
    <w:rsid w:val="0013491C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421F"/>
    <w:rsid w:val="001546A7"/>
    <w:rsid w:val="00160574"/>
    <w:rsid w:val="001628FD"/>
    <w:rsid w:val="0016582D"/>
    <w:rsid w:val="001670C7"/>
    <w:rsid w:val="001701A2"/>
    <w:rsid w:val="00177131"/>
    <w:rsid w:val="001775D0"/>
    <w:rsid w:val="00180246"/>
    <w:rsid w:val="00181391"/>
    <w:rsid w:val="0018229D"/>
    <w:rsid w:val="0018638B"/>
    <w:rsid w:val="001901E2"/>
    <w:rsid w:val="00190DDC"/>
    <w:rsid w:val="00192C46"/>
    <w:rsid w:val="0019402C"/>
    <w:rsid w:val="001954B3"/>
    <w:rsid w:val="00197A10"/>
    <w:rsid w:val="001A01D0"/>
    <w:rsid w:val="001A08B3"/>
    <w:rsid w:val="001A7B60"/>
    <w:rsid w:val="001B0032"/>
    <w:rsid w:val="001B3683"/>
    <w:rsid w:val="001B52F0"/>
    <w:rsid w:val="001B67D1"/>
    <w:rsid w:val="001B6D34"/>
    <w:rsid w:val="001B7A65"/>
    <w:rsid w:val="001C19C9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D0D"/>
    <w:rsid w:val="001E7330"/>
    <w:rsid w:val="001F2550"/>
    <w:rsid w:val="00200A63"/>
    <w:rsid w:val="00204672"/>
    <w:rsid w:val="00207FEB"/>
    <w:rsid w:val="002112F2"/>
    <w:rsid w:val="00211790"/>
    <w:rsid w:val="00214F80"/>
    <w:rsid w:val="002169D0"/>
    <w:rsid w:val="00216E5B"/>
    <w:rsid w:val="0022017F"/>
    <w:rsid w:val="00220198"/>
    <w:rsid w:val="00222034"/>
    <w:rsid w:val="00222FDF"/>
    <w:rsid w:val="0022403D"/>
    <w:rsid w:val="00224D3B"/>
    <w:rsid w:val="00226CA3"/>
    <w:rsid w:val="00233E4C"/>
    <w:rsid w:val="00240399"/>
    <w:rsid w:val="00246097"/>
    <w:rsid w:val="00251E88"/>
    <w:rsid w:val="00254406"/>
    <w:rsid w:val="0026004D"/>
    <w:rsid w:val="00261AF9"/>
    <w:rsid w:val="00262736"/>
    <w:rsid w:val="0026298B"/>
    <w:rsid w:val="00263F8C"/>
    <w:rsid w:val="002640DD"/>
    <w:rsid w:val="00267EBA"/>
    <w:rsid w:val="00270B13"/>
    <w:rsid w:val="00272CE4"/>
    <w:rsid w:val="00274760"/>
    <w:rsid w:val="0027594C"/>
    <w:rsid w:val="00275D12"/>
    <w:rsid w:val="0027730D"/>
    <w:rsid w:val="00277E02"/>
    <w:rsid w:val="00281AC0"/>
    <w:rsid w:val="00281DAE"/>
    <w:rsid w:val="00284E85"/>
    <w:rsid w:val="00284FEB"/>
    <w:rsid w:val="002860C4"/>
    <w:rsid w:val="00286FB4"/>
    <w:rsid w:val="00290F8B"/>
    <w:rsid w:val="00294505"/>
    <w:rsid w:val="002946D9"/>
    <w:rsid w:val="0029503F"/>
    <w:rsid w:val="002A1B18"/>
    <w:rsid w:val="002A265A"/>
    <w:rsid w:val="002A29B9"/>
    <w:rsid w:val="002A75FB"/>
    <w:rsid w:val="002B0083"/>
    <w:rsid w:val="002B0B17"/>
    <w:rsid w:val="002B17E0"/>
    <w:rsid w:val="002B21FC"/>
    <w:rsid w:val="002B5741"/>
    <w:rsid w:val="002B5911"/>
    <w:rsid w:val="002D0A4E"/>
    <w:rsid w:val="002D3B97"/>
    <w:rsid w:val="002D6DF6"/>
    <w:rsid w:val="002E07CB"/>
    <w:rsid w:val="002E27A1"/>
    <w:rsid w:val="002E472E"/>
    <w:rsid w:val="002E5BE3"/>
    <w:rsid w:val="002F0D3A"/>
    <w:rsid w:val="002F4036"/>
    <w:rsid w:val="002F5AB1"/>
    <w:rsid w:val="00305409"/>
    <w:rsid w:val="00310E85"/>
    <w:rsid w:val="00312901"/>
    <w:rsid w:val="003133C7"/>
    <w:rsid w:val="0031552C"/>
    <w:rsid w:val="003167F1"/>
    <w:rsid w:val="0032086D"/>
    <w:rsid w:val="00325D41"/>
    <w:rsid w:val="0032626B"/>
    <w:rsid w:val="00330083"/>
    <w:rsid w:val="0034059C"/>
    <w:rsid w:val="003442A4"/>
    <w:rsid w:val="003519CF"/>
    <w:rsid w:val="003609EF"/>
    <w:rsid w:val="003620C6"/>
    <w:rsid w:val="0036231A"/>
    <w:rsid w:val="003623A2"/>
    <w:rsid w:val="0036492C"/>
    <w:rsid w:val="00373BFF"/>
    <w:rsid w:val="00374DD4"/>
    <w:rsid w:val="00375DC9"/>
    <w:rsid w:val="00390C5A"/>
    <w:rsid w:val="00391670"/>
    <w:rsid w:val="00396A91"/>
    <w:rsid w:val="003A040F"/>
    <w:rsid w:val="003A0634"/>
    <w:rsid w:val="003A2B7C"/>
    <w:rsid w:val="003B1FDD"/>
    <w:rsid w:val="003B6840"/>
    <w:rsid w:val="003B7905"/>
    <w:rsid w:val="003C2484"/>
    <w:rsid w:val="003C2ED8"/>
    <w:rsid w:val="003C4998"/>
    <w:rsid w:val="003C4C99"/>
    <w:rsid w:val="003C61A1"/>
    <w:rsid w:val="003D4B00"/>
    <w:rsid w:val="003E11E3"/>
    <w:rsid w:val="003E1689"/>
    <w:rsid w:val="003E1A36"/>
    <w:rsid w:val="003E2694"/>
    <w:rsid w:val="003E616C"/>
    <w:rsid w:val="003E7003"/>
    <w:rsid w:val="003F4F0E"/>
    <w:rsid w:val="004007A9"/>
    <w:rsid w:val="0040091E"/>
    <w:rsid w:val="004016AF"/>
    <w:rsid w:val="00403BA3"/>
    <w:rsid w:val="004049C8"/>
    <w:rsid w:val="00407038"/>
    <w:rsid w:val="004072FC"/>
    <w:rsid w:val="00410371"/>
    <w:rsid w:val="00410E04"/>
    <w:rsid w:val="0041195C"/>
    <w:rsid w:val="00411AA8"/>
    <w:rsid w:val="00412FFF"/>
    <w:rsid w:val="00413622"/>
    <w:rsid w:val="00415890"/>
    <w:rsid w:val="004242F1"/>
    <w:rsid w:val="00425BBD"/>
    <w:rsid w:val="00426CF4"/>
    <w:rsid w:val="00431B34"/>
    <w:rsid w:val="00432C7F"/>
    <w:rsid w:val="00434ACB"/>
    <w:rsid w:val="00437A50"/>
    <w:rsid w:val="00440205"/>
    <w:rsid w:val="00440B7C"/>
    <w:rsid w:val="00444047"/>
    <w:rsid w:val="00444F77"/>
    <w:rsid w:val="00452324"/>
    <w:rsid w:val="00452810"/>
    <w:rsid w:val="0045300A"/>
    <w:rsid w:val="00453D60"/>
    <w:rsid w:val="00453E1C"/>
    <w:rsid w:val="00455221"/>
    <w:rsid w:val="00455633"/>
    <w:rsid w:val="00455DBD"/>
    <w:rsid w:val="00456633"/>
    <w:rsid w:val="004659A3"/>
    <w:rsid w:val="00466466"/>
    <w:rsid w:val="00466ABD"/>
    <w:rsid w:val="00466B9E"/>
    <w:rsid w:val="00470C6E"/>
    <w:rsid w:val="00471FB0"/>
    <w:rsid w:val="00476010"/>
    <w:rsid w:val="00476137"/>
    <w:rsid w:val="00480F2B"/>
    <w:rsid w:val="00481EF0"/>
    <w:rsid w:val="00483212"/>
    <w:rsid w:val="0048788F"/>
    <w:rsid w:val="0049218A"/>
    <w:rsid w:val="004956F2"/>
    <w:rsid w:val="00497749"/>
    <w:rsid w:val="004A1508"/>
    <w:rsid w:val="004A2C85"/>
    <w:rsid w:val="004A451C"/>
    <w:rsid w:val="004B0E4B"/>
    <w:rsid w:val="004B2134"/>
    <w:rsid w:val="004B3273"/>
    <w:rsid w:val="004B75B7"/>
    <w:rsid w:val="004C192C"/>
    <w:rsid w:val="004C30E5"/>
    <w:rsid w:val="004D3884"/>
    <w:rsid w:val="004D39B3"/>
    <w:rsid w:val="004D4BB5"/>
    <w:rsid w:val="004D4E95"/>
    <w:rsid w:val="004E4B95"/>
    <w:rsid w:val="004F1C4E"/>
    <w:rsid w:val="004F4484"/>
    <w:rsid w:val="004F5495"/>
    <w:rsid w:val="004F7F85"/>
    <w:rsid w:val="00501EC0"/>
    <w:rsid w:val="0051580D"/>
    <w:rsid w:val="005165F0"/>
    <w:rsid w:val="00520485"/>
    <w:rsid w:val="005215F0"/>
    <w:rsid w:val="00521FF8"/>
    <w:rsid w:val="00525982"/>
    <w:rsid w:val="00525D3A"/>
    <w:rsid w:val="00534980"/>
    <w:rsid w:val="00545995"/>
    <w:rsid w:val="005463ED"/>
    <w:rsid w:val="00547027"/>
    <w:rsid w:val="00547111"/>
    <w:rsid w:val="00550F44"/>
    <w:rsid w:val="00553F9F"/>
    <w:rsid w:val="00560166"/>
    <w:rsid w:val="005633E0"/>
    <w:rsid w:val="00564A3B"/>
    <w:rsid w:val="00566EA3"/>
    <w:rsid w:val="00571A24"/>
    <w:rsid w:val="00576768"/>
    <w:rsid w:val="005803C1"/>
    <w:rsid w:val="00580842"/>
    <w:rsid w:val="00582A0E"/>
    <w:rsid w:val="00583DE6"/>
    <w:rsid w:val="00583FD9"/>
    <w:rsid w:val="00587FB6"/>
    <w:rsid w:val="00590583"/>
    <w:rsid w:val="005911EC"/>
    <w:rsid w:val="005923A5"/>
    <w:rsid w:val="00592D74"/>
    <w:rsid w:val="00592E7A"/>
    <w:rsid w:val="005978CA"/>
    <w:rsid w:val="005A0252"/>
    <w:rsid w:val="005A0C80"/>
    <w:rsid w:val="005A38A0"/>
    <w:rsid w:val="005B309F"/>
    <w:rsid w:val="005B3ED7"/>
    <w:rsid w:val="005B64B2"/>
    <w:rsid w:val="005B7E01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6138"/>
    <w:rsid w:val="005F6CBE"/>
    <w:rsid w:val="005F6CD7"/>
    <w:rsid w:val="005F7D75"/>
    <w:rsid w:val="006000BF"/>
    <w:rsid w:val="00601A42"/>
    <w:rsid w:val="00601E8D"/>
    <w:rsid w:val="00621188"/>
    <w:rsid w:val="00622BBA"/>
    <w:rsid w:val="006257ED"/>
    <w:rsid w:val="00625C52"/>
    <w:rsid w:val="0062731B"/>
    <w:rsid w:val="00632548"/>
    <w:rsid w:val="00643FCF"/>
    <w:rsid w:val="00645557"/>
    <w:rsid w:val="00645FBE"/>
    <w:rsid w:val="0064652C"/>
    <w:rsid w:val="00654744"/>
    <w:rsid w:val="0065592D"/>
    <w:rsid w:val="00656EB2"/>
    <w:rsid w:val="00657195"/>
    <w:rsid w:val="00657DC5"/>
    <w:rsid w:val="00665C47"/>
    <w:rsid w:val="006726D0"/>
    <w:rsid w:val="006733B3"/>
    <w:rsid w:val="00674B35"/>
    <w:rsid w:val="00677134"/>
    <w:rsid w:val="00682206"/>
    <w:rsid w:val="00684866"/>
    <w:rsid w:val="00685104"/>
    <w:rsid w:val="00686817"/>
    <w:rsid w:val="006941DC"/>
    <w:rsid w:val="00695808"/>
    <w:rsid w:val="0069681A"/>
    <w:rsid w:val="006A0189"/>
    <w:rsid w:val="006A212F"/>
    <w:rsid w:val="006A2AA0"/>
    <w:rsid w:val="006A533B"/>
    <w:rsid w:val="006A7166"/>
    <w:rsid w:val="006B09A3"/>
    <w:rsid w:val="006B46FB"/>
    <w:rsid w:val="006B7C8B"/>
    <w:rsid w:val="006C05A9"/>
    <w:rsid w:val="006C0930"/>
    <w:rsid w:val="006C1D93"/>
    <w:rsid w:val="006C43FB"/>
    <w:rsid w:val="006D23CC"/>
    <w:rsid w:val="006D334F"/>
    <w:rsid w:val="006D3F36"/>
    <w:rsid w:val="006D5F60"/>
    <w:rsid w:val="006D7E04"/>
    <w:rsid w:val="006E0118"/>
    <w:rsid w:val="006E21FB"/>
    <w:rsid w:val="006E3022"/>
    <w:rsid w:val="006E40E0"/>
    <w:rsid w:val="006E446C"/>
    <w:rsid w:val="006E5BAA"/>
    <w:rsid w:val="006F4716"/>
    <w:rsid w:val="006F4CC4"/>
    <w:rsid w:val="006F7B57"/>
    <w:rsid w:val="0070039C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3BE1"/>
    <w:rsid w:val="00725A5D"/>
    <w:rsid w:val="007342CD"/>
    <w:rsid w:val="007365D6"/>
    <w:rsid w:val="00736E43"/>
    <w:rsid w:val="007413FB"/>
    <w:rsid w:val="00744B75"/>
    <w:rsid w:val="007530A5"/>
    <w:rsid w:val="00754C20"/>
    <w:rsid w:val="0076604D"/>
    <w:rsid w:val="0076608E"/>
    <w:rsid w:val="0077050F"/>
    <w:rsid w:val="007706F0"/>
    <w:rsid w:val="00774548"/>
    <w:rsid w:val="007773E7"/>
    <w:rsid w:val="007801B6"/>
    <w:rsid w:val="00781B57"/>
    <w:rsid w:val="00782CB0"/>
    <w:rsid w:val="007852F0"/>
    <w:rsid w:val="00785CCD"/>
    <w:rsid w:val="00792342"/>
    <w:rsid w:val="007977A8"/>
    <w:rsid w:val="007A0B67"/>
    <w:rsid w:val="007B0052"/>
    <w:rsid w:val="007B1648"/>
    <w:rsid w:val="007B214B"/>
    <w:rsid w:val="007B512A"/>
    <w:rsid w:val="007B7072"/>
    <w:rsid w:val="007C2097"/>
    <w:rsid w:val="007C5727"/>
    <w:rsid w:val="007D0409"/>
    <w:rsid w:val="007D6A07"/>
    <w:rsid w:val="007E14CC"/>
    <w:rsid w:val="007E4E14"/>
    <w:rsid w:val="007E52F4"/>
    <w:rsid w:val="007F5512"/>
    <w:rsid w:val="007F56D5"/>
    <w:rsid w:val="007F5DB2"/>
    <w:rsid w:val="007F7259"/>
    <w:rsid w:val="007F730E"/>
    <w:rsid w:val="00801B52"/>
    <w:rsid w:val="00803DB1"/>
    <w:rsid w:val="008040A8"/>
    <w:rsid w:val="00804F85"/>
    <w:rsid w:val="008147B2"/>
    <w:rsid w:val="00814FD6"/>
    <w:rsid w:val="00817507"/>
    <w:rsid w:val="0082293B"/>
    <w:rsid w:val="00823BD3"/>
    <w:rsid w:val="0082495A"/>
    <w:rsid w:val="0082534E"/>
    <w:rsid w:val="008255BE"/>
    <w:rsid w:val="008279FA"/>
    <w:rsid w:val="00833FC6"/>
    <w:rsid w:val="00835846"/>
    <w:rsid w:val="0083637C"/>
    <w:rsid w:val="00836E00"/>
    <w:rsid w:val="00842B15"/>
    <w:rsid w:val="00843A8E"/>
    <w:rsid w:val="00844363"/>
    <w:rsid w:val="008501AB"/>
    <w:rsid w:val="008506D8"/>
    <w:rsid w:val="0085148C"/>
    <w:rsid w:val="00856E7A"/>
    <w:rsid w:val="008626E7"/>
    <w:rsid w:val="0086305C"/>
    <w:rsid w:val="00865A77"/>
    <w:rsid w:val="008664E2"/>
    <w:rsid w:val="00870EE7"/>
    <w:rsid w:val="008711DB"/>
    <w:rsid w:val="00871E71"/>
    <w:rsid w:val="0087440E"/>
    <w:rsid w:val="008763E1"/>
    <w:rsid w:val="00876D48"/>
    <w:rsid w:val="00881B71"/>
    <w:rsid w:val="0088219B"/>
    <w:rsid w:val="008839C7"/>
    <w:rsid w:val="00884ACA"/>
    <w:rsid w:val="008863B9"/>
    <w:rsid w:val="00894819"/>
    <w:rsid w:val="008973F5"/>
    <w:rsid w:val="008A45A6"/>
    <w:rsid w:val="008A5808"/>
    <w:rsid w:val="008A62B0"/>
    <w:rsid w:val="008B225E"/>
    <w:rsid w:val="008B2CD1"/>
    <w:rsid w:val="008B35FC"/>
    <w:rsid w:val="008B4DA8"/>
    <w:rsid w:val="008B59BF"/>
    <w:rsid w:val="008B6858"/>
    <w:rsid w:val="008C5307"/>
    <w:rsid w:val="008D0124"/>
    <w:rsid w:val="008D3F3E"/>
    <w:rsid w:val="008F004C"/>
    <w:rsid w:val="008F0C3C"/>
    <w:rsid w:val="008F3789"/>
    <w:rsid w:val="008F3CA0"/>
    <w:rsid w:val="008F686C"/>
    <w:rsid w:val="008F7DDA"/>
    <w:rsid w:val="00900555"/>
    <w:rsid w:val="00902E3E"/>
    <w:rsid w:val="009117FA"/>
    <w:rsid w:val="009148DE"/>
    <w:rsid w:val="0091567E"/>
    <w:rsid w:val="0091668A"/>
    <w:rsid w:val="00921774"/>
    <w:rsid w:val="0092292A"/>
    <w:rsid w:val="00923EAF"/>
    <w:rsid w:val="00927951"/>
    <w:rsid w:val="00931F6B"/>
    <w:rsid w:val="00933D05"/>
    <w:rsid w:val="00936EAE"/>
    <w:rsid w:val="0093707F"/>
    <w:rsid w:val="00941E30"/>
    <w:rsid w:val="009423C2"/>
    <w:rsid w:val="00954EC7"/>
    <w:rsid w:val="009624BE"/>
    <w:rsid w:val="009653F0"/>
    <w:rsid w:val="009711FC"/>
    <w:rsid w:val="00971E1C"/>
    <w:rsid w:val="00972B56"/>
    <w:rsid w:val="00975EE2"/>
    <w:rsid w:val="0097643C"/>
    <w:rsid w:val="009777D9"/>
    <w:rsid w:val="009808CF"/>
    <w:rsid w:val="00981B98"/>
    <w:rsid w:val="00991B88"/>
    <w:rsid w:val="00992D11"/>
    <w:rsid w:val="00995AD3"/>
    <w:rsid w:val="00997B06"/>
    <w:rsid w:val="009A17AB"/>
    <w:rsid w:val="009A1C40"/>
    <w:rsid w:val="009A45BD"/>
    <w:rsid w:val="009A5753"/>
    <w:rsid w:val="009A579D"/>
    <w:rsid w:val="009A6BD2"/>
    <w:rsid w:val="009A7455"/>
    <w:rsid w:val="009B2E4E"/>
    <w:rsid w:val="009B7A3E"/>
    <w:rsid w:val="009B7DB4"/>
    <w:rsid w:val="009C2815"/>
    <w:rsid w:val="009C480A"/>
    <w:rsid w:val="009C69D8"/>
    <w:rsid w:val="009C77B5"/>
    <w:rsid w:val="009D0F34"/>
    <w:rsid w:val="009D1E2A"/>
    <w:rsid w:val="009D36D3"/>
    <w:rsid w:val="009D6E6D"/>
    <w:rsid w:val="009D7695"/>
    <w:rsid w:val="009E1A96"/>
    <w:rsid w:val="009E3297"/>
    <w:rsid w:val="009E7AA6"/>
    <w:rsid w:val="009E7B5D"/>
    <w:rsid w:val="009F0061"/>
    <w:rsid w:val="009F2E2E"/>
    <w:rsid w:val="009F6FB2"/>
    <w:rsid w:val="009F734F"/>
    <w:rsid w:val="009F7807"/>
    <w:rsid w:val="009F7E03"/>
    <w:rsid w:val="009F7FB0"/>
    <w:rsid w:val="00A12BF9"/>
    <w:rsid w:val="00A15D3B"/>
    <w:rsid w:val="00A16E97"/>
    <w:rsid w:val="00A20143"/>
    <w:rsid w:val="00A23EE5"/>
    <w:rsid w:val="00A246B6"/>
    <w:rsid w:val="00A24F6C"/>
    <w:rsid w:val="00A25C44"/>
    <w:rsid w:val="00A26173"/>
    <w:rsid w:val="00A408E2"/>
    <w:rsid w:val="00A436A4"/>
    <w:rsid w:val="00A47E70"/>
    <w:rsid w:val="00A50CF0"/>
    <w:rsid w:val="00A527F0"/>
    <w:rsid w:val="00A52E63"/>
    <w:rsid w:val="00A53686"/>
    <w:rsid w:val="00A60027"/>
    <w:rsid w:val="00A6311B"/>
    <w:rsid w:val="00A7671C"/>
    <w:rsid w:val="00A853E3"/>
    <w:rsid w:val="00A8711C"/>
    <w:rsid w:val="00A9290E"/>
    <w:rsid w:val="00AA09F2"/>
    <w:rsid w:val="00AA2CBC"/>
    <w:rsid w:val="00AA49E8"/>
    <w:rsid w:val="00AA4FD2"/>
    <w:rsid w:val="00AC5820"/>
    <w:rsid w:val="00AD070D"/>
    <w:rsid w:val="00AD1CD8"/>
    <w:rsid w:val="00AD1E1C"/>
    <w:rsid w:val="00AD2FC6"/>
    <w:rsid w:val="00AD46B8"/>
    <w:rsid w:val="00AD4C00"/>
    <w:rsid w:val="00AE4F99"/>
    <w:rsid w:val="00AF50B4"/>
    <w:rsid w:val="00AF51D1"/>
    <w:rsid w:val="00B0280B"/>
    <w:rsid w:val="00B02F0D"/>
    <w:rsid w:val="00B032F5"/>
    <w:rsid w:val="00B0355D"/>
    <w:rsid w:val="00B04143"/>
    <w:rsid w:val="00B04CC3"/>
    <w:rsid w:val="00B12256"/>
    <w:rsid w:val="00B22875"/>
    <w:rsid w:val="00B258BB"/>
    <w:rsid w:val="00B25F66"/>
    <w:rsid w:val="00B26811"/>
    <w:rsid w:val="00B305B3"/>
    <w:rsid w:val="00B36777"/>
    <w:rsid w:val="00B36A8D"/>
    <w:rsid w:val="00B465FF"/>
    <w:rsid w:val="00B476A0"/>
    <w:rsid w:val="00B47D3A"/>
    <w:rsid w:val="00B47F01"/>
    <w:rsid w:val="00B52AA6"/>
    <w:rsid w:val="00B53D56"/>
    <w:rsid w:val="00B558FA"/>
    <w:rsid w:val="00B57617"/>
    <w:rsid w:val="00B67609"/>
    <w:rsid w:val="00B67B97"/>
    <w:rsid w:val="00B67CAE"/>
    <w:rsid w:val="00B735AF"/>
    <w:rsid w:val="00B81406"/>
    <w:rsid w:val="00B84377"/>
    <w:rsid w:val="00B85983"/>
    <w:rsid w:val="00B90094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C44F2"/>
    <w:rsid w:val="00BC5180"/>
    <w:rsid w:val="00BC6205"/>
    <w:rsid w:val="00BC7688"/>
    <w:rsid w:val="00BD11B1"/>
    <w:rsid w:val="00BD1CB2"/>
    <w:rsid w:val="00BD2521"/>
    <w:rsid w:val="00BD279D"/>
    <w:rsid w:val="00BD4600"/>
    <w:rsid w:val="00BD63FA"/>
    <w:rsid w:val="00BD6BB8"/>
    <w:rsid w:val="00BF4AE2"/>
    <w:rsid w:val="00BF5F9F"/>
    <w:rsid w:val="00C0170F"/>
    <w:rsid w:val="00C0309A"/>
    <w:rsid w:val="00C03F07"/>
    <w:rsid w:val="00C07FE0"/>
    <w:rsid w:val="00C10710"/>
    <w:rsid w:val="00C14A87"/>
    <w:rsid w:val="00C1578E"/>
    <w:rsid w:val="00C15C49"/>
    <w:rsid w:val="00C162DC"/>
    <w:rsid w:val="00C178BD"/>
    <w:rsid w:val="00C20C00"/>
    <w:rsid w:val="00C25DA7"/>
    <w:rsid w:val="00C43EA3"/>
    <w:rsid w:val="00C54110"/>
    <w:rsid w:val="00C55722"/>
    <w:rsid w:val="00C57FAC"/>
    <w:rsid w:val="00C619A8"/>
    <w:rsid w:val="00C62049"/>
    <w:rsid w:val="00C64862"/>
    <w:rsid w:val="00C64F5B"/>
    <w:rsid w:val="00C66BA2"/>
    <w:rsid w:val="00C70125"/>
    <w:rsid w:val="00C70445"/>
    <w:rsid w:val="00C74C45"/>
    <w:rsid w:val="00C84E89"/>
    <w:rsid w:val="00C91CFB"/>
    <w:rsid w:val="00C95985"/>
    <w:rsid w:val="00C95D7D"/>
    <w:rsid w:val="00C975FF"/>
    <w:rsid w:val="00CA1D07"/>
    <w:rsid w:val="00CA2B13"/>
    <w:rsid w:val="00CA2F9D"/>
    <w:rsid w:val="00CA3E09"/>
    <w:rsid w:val="00CA4B57"/>
    <w:rsid w:val="00CA67F7"/>
    <w:rsid w:val="00CA70B1"/>
    <w:rsid w:val="00CB10ED"/>
    <w:rsid w:val="00CB3DC4"/>
    <w:rsid w:val="00CC15E3"/>
    <w:rsid w:val="00CC23AB"/>
    <w:rsid w:val="00CC3ED8"/>
    <w:rsid w:val="00CC5026"/>
    <w:rsid w:val="00CC68D0"/>
    <w:rsid w:val="00CD548A"/>
    <w:rsid w:val="00CD768F"/>
    <w:rsid w:val="00CE0236"/>
    <w:rsid w:val="00CE1953"/>
    <w:rsid w:val="00CE49A9"/>
    <w:rsid w:val="00CE52F0"/>
    <w:rsid w:val="00CE6904"/>
    <w:rsid w:val="00CE7B56"/>
    <w:rsid w:val="00CF126C"/>
    <w:rsid w:val="00CF43DE"/>
    <w:rsid w:val="00D03F9A"/>
    <w:rsid w:val="00D06D51"/>
    <w:rsid w:val="00D12450"/>
    <w:rsid w:val="00D129E9"/>
    <w:rsid w:val="00D16D90"/>
    <w:rsid w:val="00D20EB2"/>
    <w:rsid w:val="00D215CB"/>
    <w:rsid w:val="00D24806"/>
    <w:rsid w:val="00D24991"/>
    <w:rsid w:val="00D25F8A"/>
    <w:rsid w:val="00D27488"/>
    <w:rsid w:val="00D349B0"/>
    <w:rsid w:val="00D35446"/>
    <w:rsid w:val="00D41763"/>
    <w:rsid w:val="00D426D6"/>
    <w:rsid w:val="00D4563E"/>
    <w:rsid w:val="00D47489"/>
    <w:rsid w:val="00D47D3C"/>
    <w:rsid w:val="00D50255"/>
    <w:rsid w:val="00D52ED1"/>
    <w:rsid w:val="00D63B35"/>
    <w:rsid w:val="00D653E9"/>
    <w:rsid w:val="00D66520"/>
    <w:rsid w:val="00D66A4D"/>
    <w:rsid w:val="00D66AE8"/>
    <w:rsid w:val="00D75070"/>
    <w:rsid w:val="00D81999"/>
    <w:rsid w:val="00D82FF3"/>
    <w:rsid w:val="00D85183"/>
    <w:rsid w:val="00D87AB0"/>
    <w:rsid w:val="00D9271B"/>
    <w:rsid w:val="00D9363F"/>
    <w:rsid w:val="00D95C84"/>
    <w:rsid w:val="00DA3812"/>
    <w:rsid w:val="00DA3E1D"/>
    <w:rsid w:val="00DB2472"/>
    <w:rsid w:val="00DB525B"/>
    <w:rsid w:val="00DB56EB"/>
    <w:rsid w:val="00DB7965"/>
    <w:rsid w:val="00DC011D"/>
    <w:rsid w:val="00DC1DB5"/>
    <w:rsid w:val="00DC45FC"/>
    <w:rsid w:val="00DC7BB5"/>
    <w:rsid w:val="00DD19DB"/>
    <w:rsid w:val="00DE0696"/>
    <w:rsid w:val="00DE14C2"/>
    <w:rsid w:val="00DE2D9A"/>
    <w:rsid w:val="00DE34CF"/>
    <w:rsid w:val="00DE494E"/>
    <w:rsid w:val="00DE5CF0"/>
    <w:rsid w:val="00DF47ED"/>
    <w:rsid w:val="00DF55FF"/>
    <w:rsid w:val="00DF7D96"/>
    <w:rsid w:val="00E04786"/>
    <w:rsid w:val="00E0532D"/>
    <w:rsid w:val="00E12F08"/>
    <w:rsid w:val="00E1310C"/>
    <w:rsid w:val="00E13F3D"/>
    <w:rsid w:val="00E206EF"/>
    <w:rsid w:val="00E20D19"/>
    <w:rsid w:val="00E21275"/>
    <w:rsid w:val="00E21328"/>
    <w:rsid w:val="00E233D4"/>
    <w:rsid w:val="00E23CC4"/>
    <w:rsid w:val="00E305B7"/>
    <w:rsid w:val="00E30D39"/>
    <w:rsid w:val="00E311DC"/>
    <w:rsid w:val="00E31D3B"/>
    <w:rsid w:val="00E328D8"/>
    <w:rsid w:val="00E32ECD"/>
    <w:rsid w:val="00E34898"/>
    <w:rsid w:val="00E349AB"/>
    <w:rsid w:val="00E35BB2"/>
    <w:rsid w:val="00E36A52"/>
    <w:rsid w:val="00E370DA"/>
    <w:rsid w:val="00E4197E"/>
    <w:rsid w:val="00E419EB"/>
    <w:rsid w:val="00E42624"/>
    <w:rsid w:val="00E43511"/>
    <w:rsid w:val="00E45AAA"/>
    <w:rsid w:val="00E52ACF"/>
    <w:rsid w:val="00E54862"/>
    <w:rsid w:val="00E56122"/>
    <w:rsid w:val="00E56777"/>
    <w:rsid w:val="00E63837"/>
    <w:rsid w:val="00E658AB"/>
    <w:rsid w:val="00E67F9A"/>
    <w:rsid w:val="00E7167E"/>
    <w:rsid w:val="00E73A3B"/>
    <w:rsid w:val="00E7558B"/>
    <w:rsid w:val="00E82C10"/>
    <w:rsid w:val="00E833A0"/>
    <w:rsid w:val="00E83C2C"/>
    <w:rsid w:val="00E84493"/>
    <w:rsid w:val="00E85236"/>
    <w:rsid w:val="00E873C1"/>
    <w:rsid w:val="00E923EF"/>
    <w:rsid w:val="00E932F6"/>
    <w:rsid w:val="00E95D03"/>
    <w:rsid w:val="00EA4167"/>
    <w:rsid w:val="00EA4250"/>
    <w:rsid w:val="00EA72D4"/>
    <w:rsid w:val="00EB09B7"/>
    <w:rsid w:val="00EB245A"/>
    <w:rsid w:val="00EB2713"/>
    <w:rsid w:val="00EB4127"/>
    <w:rsid w:val="00EC0425"/>
    <w:rsid w:val="00EC0D27"/>
    <w:rsid w:val="00EC690C"/>
    <w:rsid w:val="00EC7DEC"/>
    <w:rsid w:val="00ED3B0F"/>
    <w:rsid w:val="00ED4E0C"/>
    <w:rsid w:val="00ED5C0A"/>
    <w:rsid w:val="00EE10DE"/>
    <w:rsid w:val="00EE11CD"/>
    <w:rsid w:val="00EE1404"/>
    <w:rsid w:val="00EE46E5"/>
    <w:rsid w:val="00EE5B69"/>
    <w:rsid w:val="00EE7D7C"/>
    <w:rsid w:val="00EF120B"/>
    <w:rsid w:val="00EF1C60"/>
    <w:rsid w:val="00F03589"/>
    <w:rsid w:val="00F047FC"/>
    <w:rsid w:val="00F15442"/>
    <w:rsid w:val="00F17E13"/>
    <w:rsid w:val="00F219DC"/>
    <w:rsid w:val="00F24045"/>
    <w:rsid w:val="00F25D98"/>
    <w:rsid w:val="00F267CC"/>
    <w:rsid w:val="00F300FB"/>
    <w:rsid w:val="00F33FEA"/>
    <w:rsid w:val="00F477C1"/>
    <w:rsid w:val="00F501DD"/>
    <w:rsid w:val="00F5148A"/>
    <w:rsid w:val="00F53B81"/>
    <w:rsid w:val="00F66C05"/>
    <w:rsid w:val="00F7194D"/>
    <w:rsid w:val="00F72F3D"/>
    <w:rsid w:val="00F8404B"/>
    <w:rsid w:val="00F8450E"/>
    <w:rsid w:val="00F84F8A"/>
    <w:rsid w:val="00F873C8"/>
    <w:rsid w:val="00F965FD"/>
    <w:rsid w:val="00F96AB0"/>
    <w:rsid w:val="00FA0BE2"/>
    <w:rsid w:val="00FA2DD2"/>
    <w:rsid w:val="00FA58A1"/>
    <w:rsid w:val="00FB24EE"/>
    <w:rsid w:val="00FB5B57"/>
    <w:rsid w:val="00FB6386"/>
    <w:rsid w:val="00FD00A8"/>
    <w:rsid w:val="00FD0DDA"/>
    <w:rsid w:val="00FD11CB"/>
    <w:rsid w:val="00FD3AF7"/>
    <w:rsid w:val="00FD4027"/>
    <w:rsid w:val="00FE0D70"/>
    <w:rsid w:val="00FE5DD6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D4E0C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3Char">
    <w:name w:val="Heading 3 Char"/>
    <w:link w:val="Heading3"/>
    <w:rsid w:val="00224D3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Normal"/>
    <w:rsid w:val="0015421F"/>
    <w:rPr>
      <w:i/>
      <w:color w:val="0000FF"/>
    </w:rPr>
  </w:style>
  <w:style w:type="character" w:customStyle="1" w:styleId="BalloonTextChar">
    <w:name w:val="Balloon Text Char"/>
    <w:link w:val="BalloonText"/>
    <w:rsid w:val="0015421F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15421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542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5421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1542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5421F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15421F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15421F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421F"/>
  </w:style>
  <w:style w:type="paragraph" w:styleId="BlockText">
    <w:name w:val="Block Text"/>
    <w:basedOn w:val="Normal"/>
    <w:rsid w:val="001542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542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542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542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542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542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542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542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42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542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42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542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42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542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542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5421F"/>
    <w:pPr>
      <w:ind w:left="4252"/>
    </w:pPr>
  </w:style>
  <w:style w:type="character" w:customStyle="1" w:styleId="ClosingChar">
    <w:name w:val="Closing Char"/>
    <w:basedOn w:val="DefaultParagraphFont"/>
    <w:link w:val="Closing"/>
    <w:rsid w:val="001542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5421F"/>
  </w:style>
  <w:style w:type="character" w:customStyle="1" w:styleId="DateChar">
    <w:name w:val="Date Char"/>
    <w:basedOn w:val="DefaultParagraphFont"/>
    <w:link w:val="Date"/>
    <w:rsid w:val="001542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5421F"/>
  </w:style>
  <w:style w:type="character" w:customStyle="1" w:styleId="E-mailSignatureChar">
    <w:name w:val="E-mail Signature Char"/>
    <w:basedOn w:val="DefaultParagraphFont"/>
    <w:link w:val="E-mailSignature"/>
    <w:rsid w:val="001542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421F"/>
  </w:style>
  <w:style w:type="character" w:customStyle="1" w:styleId="EndnoteTextChar">
    <w:name w:val="Endnote Text Char"/>
    <w:basedOn w:val="DefaultParagraphFont"/>
    <w:link w:val="EndnoteText"/>
    <w:rsid w:val="001542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542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542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42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542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542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5421F"/>
    <w:pPr>
      <w:ind w:left="600" w:hanging="200"/>
    </w:pPr>
  </w:style>
  <w:style w:type="paragraph" w:styleId="Index4">
    <w:name w:val="index 4"/>
    <w:basedOn w:val="Normal"/>
    <w:next w:val="Normal"/>
    <w:rsid w:val="0015421F"/>
    <w:pPr>
      <w:ind w:left="800" w:hanging="200"/>
    </w:pPr>
  </w:style>
  <w:style w:type="paragraph" w:styleId="Index5">
    <w:name w:val="index 5"/>
    <w:basedOn w:val="Normal"/>
    <w:next w:val="Normal"/>
    <w:rsid w:val="0015421F"/>
    <w:pPr>
      <w:ind w:left="1000" w:hanging="200"/>
    </w:pPr>
  </w:style>
  <w:style w:type="paragraph" w:styleId="Index6">
    <w:name w:val="index 6"/>
    <w:basedOn w:val="Normal"/>
    <w:next w:val="Normal"/>
    <w:rsid w:val="0015421F"/>
    <w:pPr>
      <w:ind w:left="1200" w:hanging="200"/>
    </w:pPr>
  </w:style>
  <w:style w:type="paragraph" w:styleId="Index7">
    <w:name w:val="index 7"/>
    <w:basedOn w:val="Normal"/>
    <w:next w:val="Normal"/>
    <w:rsid w:val="0015421F"/>
    <w:pPr>
      <w:ind w:left="1400" w:hanging="200"/>
    </w:pPr>
  </w:style>
  <w:style w:type="paragraph" w:styleId="Index8">
    <w:name w:val="index 8"/>
    <w:basedOn w:val="Normal"/>
    <w:next w:val="Normal"/>
    <w:rsid w:val="0015421F"/>
    <w:pPr>
      <w:ind w:left="1600" w:hanging="200"/>
    </w:pPr>
  </w:style>
  <w:style w:type="paragraph" w:styleId="Index9">
    <w:name w:val="index 9"/>
    <w:basedOn w:val="Normal"/>
    <w:next w:val="Normal"/>
    <w:rsid w:val="0015421F"/>
    <w:pPr>
      <w:ind w:left="1800" w:hanging="200"/>
    </w:pPr>
  </w:style>
  <w:style w:type="paragraph" w:styleId="IndexHeading">
    <w:name w:val="index heading"/>
    <w:basedOn w:val="Normal"/>
    <w:next w:val="Index1"/>
    <w:rsid w:val="001542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542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542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542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542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5421F"/>
    <w:pPr>
      <w:spacing w:after="120"/>
      <w:ind w:left="1415"/>
      <w:contextualSpacing/>
    </w:pPr>
  </w:style>
  <w:style w:type="paragraph" w:styleId="ListNumber3">
    <w:name w:val="List Number 3"/>
    <w:basedOn w:val="Normal"/>
    <w:rsid w:val="0015421F"/>
    <w:pPr>
      <w:numPr>
        <w:numId w:val="1"/>
      </w:numPr>
      <w:contextualSpacing/>
    </w:pPr>
  </w:style>
  <w:style w:type="paragraph" w:styleId="ListNumber4">
    <w:name w:val="List Number 4"/>
    <w:basedOn w:val="Normal"/>
    <w:rsid w:val="0015421F"/>
    <w:pPr>
      <w:numPr>
        <w:numId w:val="2"/>
      </w:numPr>
      <w:contextualSpacing/>
    </w:pPr>
  </w:style>
  <w:style w:type="paragraph" w:styleId="ListNumber5">
    <w:name w:val="List Number 5"/>
    <w:basedOn w:val="Normal"/>
    <w:rsid w:val="0015421F"/>
    <w:pPr>
      <w:numPr>
        <w:numId w:val="3"/>
      </w:numPr>
      <w:contextualSpacing/>
    </w:pPr>
  </w:style>
  <w:style w:type="paragraph" w:styleId="MacroText">
    <w:name w:val="macro"/>
    <w:link w:val="MacroText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42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542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5421F"/>
  </w:style>
  <w:style w:type="character" w:customStyle="1" w:styleId="NoteHeadingChar">
    <w:name w:val="Note Heading Char"/>
    <w:basedOn w:val="DefaultParagraphFont"/>
    <w:link w:val="NoteHeading"/>
    <w:rsid w:val="0015421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421F"/>
  </w:style>
  <w:style w:type="character" w:customStyle="1" w:styleId="SalutationChar">
    <w:name w:val="Salutation Char"/>
    <w:basedOn w:val="DefaultParagraphFont"/>
    <w:link w:val="Salutation"/>
    <w:rsid w:val="001542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42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542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421F"/>
    <w:pPr>
      <w:ind w:left="200" w:hanging="200"/>
    </w:pPr>
  </w:style>
  <w:style w:type="paragraph" w:styleId="TableofFigures">
    <w:name w:val="table of figures"/>
    <w:basedOn w:val="Normal"/>
    <w:next w:val="Normal"/>
    <w:rsid w:val="0015421F"/>
  </w:style>
  <w:style w:type="paragraph" w:styleId="Title">
    <w:name w:val="Title"/>
    <w:basedOn w:val="Normal"/>
    <w:next w:val="Normal"/>
    <w:link w:val="Title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Marquedecommentaire1">
    <w:name w:val="Marque de commentaire1"/>
    <w:rsid w:val="00E30D39"/>
    <w:rPr>
      <w:sz w:val="16"/>
    </w:rPr>
  </w:style>
  <w:style w:type="character" w:customStyle="1" w:styleId="Heading7Char">
    <w:name w:val="Heading 7 Char"/>
    <w:basedOn w:val="DefaultParagraphFont"/>
    <w:link w:val="Heading7"/>
    <w:rsid w:val="00E30D3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30D39"/>
    <w:rPr>
      <w:rFonts w:ascii="Arial" w:hAnsi="Arial"/>
      <w:sz w:val="36"/>
      <w:lang w:val="en-GB" w:eastAsia="en-US"/>
    </w:rPr>
  </w:style>
  <w:style w:type="character" w:customStyle="1" w:styleId="TALChar">
    <w:name w:val="TAL Char"/>
    <w:locked/>
    <w:rsid w:val="00E30D39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E30D3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30D3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2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3920</Words>
  <Characters>21212</Characters>
  <Application>Microsoft Office Word</Application>
  <DocSecurity>0</DocSecurity>
  <Lines>573</Lines>
  <Paragraphs>440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Vialen, Jukka</cp:lastModifiedBy>
  <cp:revision>14</cp:revision>
  <cp:lastPrinted>1900-01-01T05:59:00Z</cp:lastPrinted>
  <dcterms:created xsi:type="dcterms:W3CDTF">2025-02-26T14:30:00Z</dcterms:created>
  <dcterms:modified xsi:type="dcterms:W3CDTF">2025-05-06T11:45:00Z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4acbd5f1-a5a6-40cd-852b-a59449cf5341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  <property fmtid="{D5CDD505-2E9C-101B-9397-08002B2CF9AE}" pid="28" name="TaggedBy">
    <vt:lpwstr>VIJU100</vt:lpwstr>
  </property>
  <property fmtid="{D5CDD505-2E9C-101B-9397-08002B2CF9AE}" pid="29" name="L">
    <vt:lpwstr>XXPRI</vt:lpwstr>
  </property>
  <property fmtid="{D5CDD505-2E9C-101B-9397-08002B2CF9AE}" pid="30" name="STAMP">
    <vt:lpwstr>NO</vt:lpwstr>
  </property>
</Properties>
</file>